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C32C1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63C29">
        <w:rPr>
          <w:b/>
          <w:noProof/>
          <w:sz w:val="24"/>
        </w:rPr>
        <w:t xml:space="preserve"> </w:t>
      </w:r>
      <w:r w:rsidR="009B6DFD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</w:t>
      </w:r>
      <w:r w:rsidR="001C093F">
        <w:rPr>
          <w:b/>
          <w:noProof/>
          <w:sz w:val="24"/>
        </w:rPr>
        <w:t>Video SWG Conf Call on VRStream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C49CA">
        <w:rPr>
          <w:b/>
          <w:i/>
          <w:noProof/>
          <w:sz w:val="28"/>
        </w:rPr>
        <w:t>AHVIC-</w:t>
      </w:r>
      <w:r w:rsidR="00BD2C53">
        <w:rPr>
          <w:b/>
          <w:i/>
          <w:noProof/>
          <w:sz w:val="28"/>
        </w:rPr>
        <w:t>127</w:t>
      </w:r>
    </w:p>
    <w:p w14:paraId="7183FFC2" w14:textId="77777777" w:rsidR="001E41F3" w:rsidRDefault="001C093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21</w:t>
      </w:r>
      <w:r w:rsidR="009B6DF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</w:t>
      </w:r>
      <w:r w:rsidR="009B6DFD">
        <w:rPr>
          <w:b/>
          <w:noProof/>
          <w:sz w:val="24"/>
        </w:rPr>
        <w:t>201</w:t>
      </w:r>
      <w:r w:rsidR="00562AF3">
        <w:rPr>
          <w:b/>
          <w:noProof/>
          <w:sz w:val="24"/>
        </w:rPr>
        <w:t>8</w:t>
      </w:r>
      <w:r w:rsidR="005B17F3">
        <w:rPr>
          <w:b/>
          <w:noProof/>
          <w:sz w:val="24"/>
        </w:rPr>
        <w:tab/>
      </w:r>
      <w:r w:rsidR="005B17F3">
        <w:rPr>
          <w:b/>
          <w:noProof/>
          <w:sz w:val="24"/>
        </w:rPr>
        <w:tab/>
      </w:r>
      <w:r w:rsidR="005B17F3">
        <w:rPr>
          <w:b/>
          <w:noProof/>
          <w:sz w:val="24"/>
        </w:rPr>
        <w:tab/>
      </w:r>
      <w:r w:rsidR="00562AF3">
        <w:rPr>
          <w:b/>
          <w:noProof/>
          <w:sz w:val="24"/>
        </w:rPr>
        <w:tab/>
      </w:r>
      <w:r w:rsidR="00562AF3">
        <w:rPr>
          <w:b/>
          <w:noProof/>
          <w:sz w:val="24"/>
        </w:rPr>
        <w:tab/>
      </w:r>
      <w:r w:rsidR="00562AF3">
        <w:rPr>
          <w:b/>
          <w:noProof/>
          <w:sz w:val="24"/>
        </w:rPr>
        <w:tab/>
      </w:r>
      <w:r w:rsidR="00562AF3">
        <w:rPr>
          <w:b/>
          <w:noProof/>
          <w:sz w:val="24"/>
        </w:rPr>
        <w:tab/>
      </w:r>
      <w:r w:rsidR="00562AF3">
        <w:rPr>
          <w:b/>
          <w:noProof/>
          <w:sz w:val="24"/>
        </w:rPr>
        <w:tab/>
      </w:r>
      <w:r w:rsidR="005B17F3">
        <w:rPr>
          <w:b/>
          <w:noProof/>
          <w:sz w:val="24"/>
        </w:rPr>
        <w:tab/>
      </w:r>
      <w:r w:rsidR="005B17F3">
        <w:rPr>
          <w:b/>
          <w:noProof/>
          <w:sz w:val="24"/>
        </w:rPr>
        <w:tab/>
      </w:r>
      <w:r w:rsidR="005B17F3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DA85E76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7BA06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FF12D86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C8619" w14:textId="77777777" w:rsidR="001E41F3" w:rsidRDefault="001C093F">
            <w:pPr>
              <w:pStyle w:val="CRCoverPage"/>
              <w:spacing w:after="0"/>
              <w:jc w:val="center"/>
              <w:rPr>
                <w:noProof/>
              </w:rPr>
            </w:pPr>
            <w:r w:rsidRPr="003628EF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773F3D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6C2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1C1A9" w14:textId="77777777" w:rsidTr="0051580D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14:paraId="1BC1C97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45B0E45" w14:textId="77777777" w:rsidR="001E41F3" w:rsidRDefault="005E2D27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1B783F">
              <w:rPr>
                <w:b/>
                <w:noProof/>
                <w:sz w:val="28"/>
              </w:rPr>
              <w:t>118</w:t>
            </w:r>
          </w:p>
        </w:tc>
        <w:tc>
          <w:tcPr>
            <w:tcW w:w="709" w:type="dxa"/>
          </w:tcPr>
          <w:p w14:paraId="643F70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CCCC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BC397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1988859B" w14:textId="77777777" w:rsidR="001E41F3" w:rsidRDefault="001B78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257A57F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8D4B3C" w14:textId="77777777" w:rsidR="001E41F3" w:rsidRDefault="001B78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0.</w:t>
            </w:r>
            <w:r w:rsidR="008C49CA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8C38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7981A7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1F1B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6A510F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6FADC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</w:t>
              </w:r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AF5B48F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14:paraId="49B474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1CA8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AD29C3" w14:textId="77777777" w:rsidTr="00A7671C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14:paraId="7972FC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3A89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B9F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3701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1BB36" w14:textId="77777777" w:rsidR="00F25D98" w:rsidRDefault="009B6D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B7B8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1D5F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F44D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4A0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27FD12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BB142C5" w14:textId="77777777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14:paraId="492496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DF7AD5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5B50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5EC1B" w14:textId="77777777" w:rsidR="001E41F3" w:rsidRPr="009B6DFD" w:rsidRDefault="008C49C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Comments on </w:t>
            </w:r>
            <w:r w:rsidR="001B783F">
              <w:rPr>
                <w:noProof/>
                <w:lang w:val="en-US"/>
              </w:rPr>
              <w:t>Video Operation Points</w:t>
            </w:r>
          </w:p>
        </w:tc>
      </w:tr>
      <w:tr w:rsidR="001E41F3" w14:paraId="313CCAD0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19783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321C2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1E173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043D48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032226" w14:textId="77777777" w:rsidR="001E41F3" w:rsidRDefault="00C04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Fraunhofer HHI</w:t>
            </w:r>
          </w:p>
        </w:tc>
      </w:tr>
      <w:tr w:rsidR="001E41F3" w14:paraId="1A2D1478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0F72C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D082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077CB6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4E7710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CA1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E64AB0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16481B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674A2483" w14:textId="77777777" w:rsidR="001E41F3" w:rsidRDefault="001B7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VRStream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267B3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62A2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4296F" w14:textId="77777777" w:rsidR="001E41F3" w:rsidRDefault="00182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62AF3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C49CA">
              <w:rPr>
                <w:noProof/>
              </w:rPr>
              <w:t>19</w:t>
            </w:r>
            <w:r w:rsidR="004C5B8A">
              <w:rPr>
                <w:noProof/>
              </w:rPr>
              <w:t>-03</w:t>
            </w:r>
          </w:p>
        </w:tc>
      </w:tr>
      <w:tr w:rsidR="001E41F3" w14:paraId="4E49A542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14:paraId="57CC00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844C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0C60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8B79D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255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6916EF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55B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64840C4" w14:textId="77777777" w:rsidR="001E41F3" w:rsidRDefault="008C49C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CE987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F1D4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6C78F5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B6DFD">
              <w:rPr>
                <w:noProof/>
              </w:rPr>
              <w:t>15</w:t>
            </w:r>
          </w:p>
        </w:tc>
      </w:tr>
      <w:tr w:rsidR="001E41F3" w14:paraId="0599C245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A1B7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1F83A9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ECE78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7A3D97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CBAD8" w14:textId="77777777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14:paraId="76BE80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55A20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6586B3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88DF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385E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590E967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ED6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2DF8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0D0ABD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56EB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4D06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7E6346F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61D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82A4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E6CCA6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7690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068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648C71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14:paraId="0545F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898DD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9D46D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6CB3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4D706" w14:textId="77777777" w:rsidR="001E41F3" w:rsidRDefault="001E41F3" w:rsidP="00476CF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FDD8EE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C72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0EACE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76BF7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77F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8DA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588A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AC85F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F9EE4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E7EDC5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35CF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59D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221D4B" w14:textId="77777777" w:rsidR="001E41F3" w:rsidRDefault="00182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CCACE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6B0D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7787DC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998E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459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A69B" w14:textId="77777777" w:rsidR="001E41F3" w:rsidRDefault="00182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00150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D89FB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5F7284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A3D59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502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E2379" w14:textId="77777777" w:rsidR="001E41F3" w:rsidRDefault="001823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EF3CF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7D3B7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51F679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8F8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4209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3F8627" w14:textId="77777777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693A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C8F3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0A57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BECDA9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E49959" w14:textId="77777777" w:rsidR="001B783F" w:rsidRDefault="001B783F" w:rsidP="001B783F">
      <w:pPr>
        <w:pStyle w:val="Heading1"/>
      </w:pPr>
      <w:r>
        <w:lastRenderedPageBreak/>
        <w:t>5</w:t>
      </w:r>
      <w:r w:rsidRPr="004D3578">
        <w:tab/>
      </w:r>
      <w:r>
        <w:t>Video Enablers</w:t>
      </w:r>
    </w:p>
    <w:p w14:paraId="4BDBB3B6" w14:textId="77777777" w:rsidR="001B783F" w:rsidRDefault="001B783F" w:rsidP="001B783F">
      <w:pPr>
        <w:pStyle w:val="Heading1"/>
      </w:pPr>
      <w:r>
        <w:t>5</w:t>
      </w:r>
      <w:r w:rsidRPr="004D3578">
        <w:t>.</w:t>
      </w:r>
      <w:r>
        <w:t>1</w:t>
      </w:r>
      <w:r w:rsidRPr="004D3578">
        <w:tab/>
      </w:r>
      <w:r>
        <w:t>Video Operation Points</w:t>
      </w:r>
    </w:p>
    <w:p w14:paraId="468A38CA" w14:textId="77777777" w:rsidR="001B783F" w:rsidRPr="009006E8" w:rsidRDefault="001B783F" w:rsidP="001B783F">
      <w:r w:rsidRPr="00CA28E0">
        <w:rPr>
          <w:highlight w:val="yellow"/>
        </w:rPr>
        <w:t xml:space="preserve">&lt;Provides video </w:t>
      </w:r>
      <w:r>
        <w:rPr>
          <w:highlight w:val="yellow"/>
        </w:rPr>
        <w:t>operation</w:t>
      </w:r>
      <w:r w:rsidRPr="00CA28E0">
        <w:rPr>
          <w:highlight w:val="yellow"/>
        </w:rPr>
        <w:t xml:space="preserve"> </w:t>
      </w:r>
      <w:r>
        <w:rPr>
          <w:highlight w:val="yellow"/>
        </w:rPr>
        <w:t>points</w:t>
      </w:r>
      <w:r w:rsidRPr="00CA28E0">
        <w:rPr>
          <w:highlight w:val="yellow"/>
        </w:rPr>
        <w:t xml:space="preserve">, </w:t>
      </w:r>
      <w:r>
        <w:rPr>
          <w:highlight w:val="yellow"/>
        </w:rPr>
        <w:t>describing content formats following the parameter in clause 4.1.2</w:t>
      </w:r>
      <w:r w:rsidRPr="00CA28E0">
        <w:rPr>
          <w:highlight w:val="yellow"/>
        </w:rPr>
        <w:t>&gt;</w:t>
      </w:r>
    </w:p>
    <w:p w14:paraId="3FB177E6" w14:textId="77777777" w:rsidR="001B783F" w:rsidRDefault="001B783F" w:rsidP="001B783F">
      <w:pPr>
        <w:pStyle w:val="Heading2"/>
      </w:pPr>
      <w:r>
        <w:t>5.1.1</w:t>
      </w:r>
      <w:r>
        <w:tab/>
        <w:t>Definition of Operation Point</w:t>
      </w:r>
    </w:p>
    <w:p w14:paraId="16517638" w14:textId="77777777" w:rsidR="001B783F" w:rsidRDefault="001B783F" w:rsidP="001B783F">
      <w:r>
        <w:t>For the purpose to define interfaces to a conforming video decoder, video operation points are defined. In this case the following definitions hold:</w:t>
      </w:r>
    </w:p>
    <w:p w14:paraId="4E30F6A5" w14:textId="77777777" w:rsidR="001B783F" w:rsidRPr="00C44162" w:rsidRDefault="001B783F" w:rsidP="001B783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A366F3">
        <w:rPr>
          <w:b/>
        </w:rPr>
        <w:t xml:space="preserve">Operation Point: </w:t>
      </w:r>
      <w:r w:rsidRPr="00A366F3">
        <w:t xml:space="preserve">A collection of discrete combinations of different content formats including spatial and temporal resolutions, colour mapping, transfer functions, </w:t>
      </w:r>
      <w:r>
        <w:t xml:space="preserve">rendering metadata </w:t>
      </w:r>
      <w:r w:rsidRPr="00A366F3">
        <w:t>etc. and the encoding format.</w:t>
      </w:r>
    </w:p>
    <w:p w14:paraId="4772E98A" w14:textId="77777777" w:rsidR="001B783F" w:rsidRPr="00A366F3" w:rsidRDefault="001B783F" w:rsidP="001B783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A366F3">
        <w:rPr>
          <w:b/>
        </w:rPr>
        <w:t>Receiver:</w:t>
      </w:r>
      <w:r w:rsidRPr="00A366F3">
        <w:t xml:space="preserve"> A receiver that can decode and render any bitstream that is conforming to a certain Operation Point.</w:t>
      </w:r>
    </w:p>
    <w:p w14:paraId="1E76258E" w14:textId="77777777" w:rsidR="001B783F" w:rsidRDefault="001B783F" w:rsidP="001B783F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r w:rsidRPr="00A366F3">
        <w:rPr>
          <w:b/>
        </w:rPr>
        <w:t>Bitstream:</w:t>
      </w:r>
      <w:r w:rsidRPr="00A366F3">
        <w:t xml:space="preserve"> A </w:t>
      </w:r>
      <w:r>
        <w:t>video</w:t>
      </w:r>
      <w:r w:rsidRPr="00A366F3">
        <w:t xml:space="preserve"> bitstream that conforms to a video encoding format and certain Operation Point</w:t>
      </w:r>
      <w:r>
        <w:t xml:space="preserve"> including VR Rendering Metadata</w:t>
      </w:r>
    </w:p>
    <w:p w14:paraId="358B8AEF" w14:textId="77777777" w:rsidR="001B783F" w:rsidRPr="001B783F" w:rsidRDefault="001B783F" w:rsidP="001B783F"/>
    <w:p w14:paraId="455DBE34" w14:textId="77777777" w:rsidR="001B783F" w:rsidRDefault="00D0540F" w:rsidP="001B783F">
      <w:pPr>
        <w:keepNext/>
        <w:jc w:val="center"/>
      </w:pPr>
      <w:r>
        <w:rPr>
          <w:noProof/>
        </w:rPr>
        <w:object w:dxaOrig="8205" w:dyaOrig="3405" w14:anchorId="0430E0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1.05pt;height:169.95pt;mso-width-percent:0;mso-height-percent:0;mso-width-percent:0;mso-height-percent:0" o:ole="">
            <v:imagedata r:id="rId14" o:title=""/>
          </v:shape>
          <o:OLEObject Type="Embed" ProgID="Visio.Drawing.11" ShapeID="_x0000_i1025" DrawAspect="Content" ObjectID="_1583001401" r:id="rId15"/>
        </w:object>
      </w:r>
    </w:p>
    <w:p w14:paraId="3856A064" w14:textId="77777777" w:rsidR="001B783F" w:rsidRDefault="001B783F" w:rsidP="001B783F">
      <w:pPr>
        <w:pStyle w:val="Caption"/>
        <w:jc w:val="center"/>
      </w:pPr>
      <w:r>
        <w:t>Figure X Video Operation Points</w:t>
      </w:r>
    </w:p>
    <w:p w14:paraId="6E53EB73" w14:textId="77777777" w:rsidR="00AD5737" w:rsidRDefault="00AD5737" w:rsidP="00AD5737">
      <w:r>
        <w:t>This clause focuses on the interoperability point to a media decoder as indicated in Figure X. This clause does not deal with the access engine and file parser which addresses aspects how the video bitstream is delivered.</w:t>
      </w:r>
    </w:p>
    <w:p w14:paraId="247C93CA" w14:textId="77777777" w:rsidR="00AD5737" w:rsidRPr="00AD5737" w:rsidRDefault="00AD5737" w:rsidP="00AD5737">
      <w:r>
        <w:t>In all video operation points, the VR Presentation is rendered using a single media decoder which provides decoded signals and rendering metadata by decoding relevant SEI messages.</w:t>
      </w:r>
    </w:p>
    <w:p w14:paraId="5A3E6D58" w14:textId="77777777" w:rsidR="001B783F" w:rsidRDefault="001B783F" w:rsidP="001B783F">
      <w:pPr>
        <w:pStyle w:val="Heading2"/>
      </w:pPr>
      <w:r>
        <w:t>5.1.2</w:t>
      </w:r>
      <w:r>
        <w:tab/>
        <w:t>Parameters of an Operation Point</w:t>
      </w:r>
    </w:p>
    <w:p w14:paraId="27F5B551" w14:textId="77777777" w:rsidR="001B783F" w:rsidRDefault="00F63B01" w:rsidP="001B783F">
      <w:r w:rsidRPr="00F63B01">
        <w:rPr>
          <w:highlight w:val="yellow"/>
        </w:rPr>
        <w:t xml:space="preserve">Editor’s Note: </w:t>
      </w:r>
      <w:r w:rsidR="001B783F" w:rsidRPr="00F63B01">
        <w:rPr>
          <w:highlight w:val="yellow"/>
        </w:rPr>
        <w:t>At this stage the following parameters are identified, and the following options are considered</w:t>
      </w:r>
      <w:r w:rsidR="00AD5737" w:rsidRPr="00F63B01">
        <w:rPr>
          <w:highlight w:val="yellow"/>
        </w:rPr>
        <w:t>.</w:t>
      </w:r>
    </w:p>
    <w:p w14:paraId="1839B0EE" w14:textId="77777777" w:rsidR="00AD5737" w:rsidRDefault="00AD5737" w:rsidP="001B783F">
      <w:pPr>
        <w:rPr>
          <w:b/>
        </w:rPr>
      </w:pPr>
      <w:r w:rsidRPr="00AD5737">
        <w:rPr>
          <w:b/>
        </w:rPr>
        <w:t>Video Decoder</w:t>
      </w:r>
    </w:p>
    <w:p w14:paraId="78455F64" w14:textId="77777777" w:rsidR="00AD5737" w:rsidRPr="00AD5737" w:rsidRDefault="00AD5737" w:rsidP="001B783F">
      <w:r>
        <w:t>The video decoder expresses a receiver that is capable to decode a bitstream following profile/level constraints as well as additional restrictions</w:t>
      </w:r>
    </w:p>
    <w:p w14:paraId="186983BB" w14:textId="77777777" w:rsidR="00AD5737" w:rsidRDefault="004501E5" w:rsidP="00AD5737">
      <w:pPr>
        <w:pStyle w:val="B10"/>
        <w:numPr>
          <w:ilvl w:val="0"/>
          <w:numId w:val="6"/>
        </w:numPr>
        <w:rPr>
          <w:lang w:eastAsia="en-GB"/>
        </w:rPr>
      </w:pPr>
      <w:r>
        <w:rPr>
          <w:lang w:eastAsia="en-GB"/>
        </w:rPr>
        <w:t xml:space="preserve">V1) </w:t>
      </w:r>
      <w:r w:rsidR="00AD5737" w:rsidRPr="00A366F3">
        <w:rPr>
          <w:lang w:eastAsia="en-GB"/>
        </w:rPr>
        <w:t>H.264/AVC Progressive High Profile L</w:t>
      </w:r>
      <w:r w:rsidR="00AD5737">
        <w:rPr>
          <w:lang w:eastAsia="en-GB"/>
        </w:rPr>
        <w:t>evel 5</w:t>
      </w:r>
      <w:r w:rsidR="00AD5737" w:rsidRPr="00A366F3">
        <w:rPr>
          <w:lang w:eastAsia="en-GB"/>
        </w:rPr>
        <w:t>.</w:t>
      </w:r>
      <w:r w:rsidR="00AD5737">
        <w:rPr>
          <w:lang w:eastAsia="en-GB"/>
        </w:rPr>
        <w:t>1</w:t>
      </w:r>
      <w:r w:rsidR="00AD5737" w:rsidRPr="00A366F3">
        <w:rPr>
          <w:lang w:eastAsia="en-GB"/>
        </w:rPr>
        <w:t xml:space="preserve"> [</w:t>
      </w:r>
      <w:r w:rsidR="00AD5737">
        <w:rPr>
          <w:lang w:eastAsia="en-GB"/>
        </w:rPr>
        <w:t>X</w:t>
      </w:r>
      <w:r w:rsidR="00AD5737" w:rsidRPr="00A366F3">
        <w:rPr>
          <w:lang w:eastAsia="en-GB"/>
        </w:rPr>
        <w:t xml:space="preserve">] for </w:t>
      </w:r>
      <w:r w:rsidR="00AD5737">
        <w:rPr>
          <w:lang w:eastAsia="en-GB"/>
        </w:rPr>
        <w:t>H.264/AVC with the following additional restrictions</w:t>
      </w:r>
    </w:p>
    <w:p w14:paraId="22EF4EEA" w14:textId="77777777" w:rsidR="00AD5737" w:rsidRDefault="00AD5737" w:rsidP="00AD5737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t>the maximum VCL</w:t>
      </w:r>
      <w:r w:rsidRPr="00911452">
        <w:t xml:space="preserve"> Bit Rate </w:t>
      </w:r>
      <w:r>
        <w:t>is</w:t>
      </w:r>
      <w:r w:rsidRPr="00911452">
        <w:t xml:space="preserve"> constrained to </w:t>
      </w:r>
      <w:r>
        <w:t xml:space="preserve">be </w:t>
      </w:r>
      <w:r w:rsidRPr="00911452">
        <w:t>1</w:t>
      </w:r>
      <w:r>
        <w:t>20</w:t>
      </w:r>
      <w:r w:rsidRPr="00911452">
        <w:t xml:space="preserve">Mbps </w:t>
      </w:r>
      <w:commentRangeStart w:id="2"/>
      <w:r>
        <w:t>with</w:t>
      </w:r>
      <w:r w:rsidRPr="00911452">
        <w:t xml:space="preserve"> cpbBrVclFactor </w:t>
      </w:r>
      <w:r>
        <w:t>and</w:t>
      </w:r>
      <w:r w:rsidRPr="00B82CF1">
        <w:t xml:space="preserve"> cpbBrNalFactor being fixed to </w:t>
      </w:r>
      <w:r>
        <w:t>be 1250</w:t>
      </w:r>
      <w:r w:rsidRPr="00B82CF1">
        <w:t xml:space="preserve"> and 1</w:t>
      </w:r>
      <w:r>
        <w:t>5</w:t>
      </w:r>
      <w:r w:rsidRPr="00B82CF1">
        <w:t>00</w:t>
      </w:r>
      <w:r>
        <w:t>,</w:t>
      </w:r>
      <w:r w:rsidRPr="00B82CF1">
        <w:t xml:space="preserve"> respectivel</w:t>
      </w:r>
      <w:r>
        <w:t>y</w:t>
      </w:r>
      <w:commentRangeEnd w:id="2"/>
      <w:r w:rsidR="00E07797">
        <w:rPr>
          <w:rStyle w:val="CommentReference"/>
        </w:rPr>
        <w:commentReference w:id="2"/>
      </w:r>
      <w:r w:rsidRPr="00C22031">
        <w:t>.</w:t>
      </w:r>
    </w:p>
    <w:p w14:paraId="51B32067" w14:textId="77777777" w:rsidR="00AD5737" w:rsidRDefault="00AD5737" w:rsidP="00AD5737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commentRangeStart w:id="3"/>
      <w:r>
        <w:rPr>
          <w:lang w:eastAsia="en-GB"/>
        </w:rPr>
        <w:lastRenderedPageBreak/>
        <w:t>No support for Flexible macro-block order (FMO), Arbitrary slice ordering (ASO), Redundant slices (RS) and Data partition</w:t>
      </w:r>
      <w:commentRangeEnd w:id="3"/>
      <w:r w:rsidR="00E07797">
        <w:rPr>
          <w:rStyle w:val="CommentReference"/>
        </w:rPr>
        <w:commentReference w:id="3"/>
      </w:r>
    </w:p>
    <w:p w14:paraId="5FEEEE80" w14:textId="77777777" w:rsidR="00AD5737" w:rsidRDefault="00AD5737" w:rsidP="00AD5737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 maximum of 10 slices per picture</w:t>
      </w:r>
    </w:p>
    <w:p w14:paraId="6C409198" w14:textId="77777777" w:rsidR="00AD5737" w:rsidRDefault="004501E5" w:rsidP="00AD5737">
      <w:pPr>
        <w:pStyle w:val="B10"/>
        <w:numPr>
          <w:ilvl w:val="0"/>
          <w:numId w:val="6"/>
        </w:numPr>
        <w:rPr>
          <w:lang w:eastAsia="en-GB"/>
        </w:rPr>
      </w:pPr>
      <w:r>
        <w:rPr>
          <w:lang w:eastAsia="en-GB"/>
        </w:rPr>
        <w:t xml:space="preserve">V2) </w:t>
      </w:r>
      <w:r w:rsidR="00AD5737" w:rsidRPr="00A366F3">
        <w:rPr>
          <w:lang w:eastAsia="en-GB"/>
        </w:rPr>
        <w:t>H.264/AVC Progressive High Profile L</w:t>
      </w:r>
      <w:r w:rsidR="00AD5737">
        <w:rPr>
          <w:lang w:eastAsia="en-GB"/>
        </w:rPr>
        <w:t>evel 5</w:t>
      </w:r>
      <w:r w:rsidR="00AD5737" w:rsidRPr="00A366F3">
        <w:rPr>
          <w:lang w:eastAsia="en-GB"/>
        </w:rPr>
        <w:t>.2 [</w:t>
      </w:r>
      <w:r w:rsidR="00AD5737">
        <w:rPr>
          <w:lang w:eastAsia="en-GB"/>
        </w:rPr>
        <w:t>X</w:t>
      </w:r>
      <w:r w:rsidR="00AD5737" w:rsidRPr="00A366F3">
        <w:rPr>
          <w:lang w:eastAsia="en-GB"/>
        </w:rPr>
        <w:t xml:space="preserve">] for </w:t>
      </w:r>
      <w:r w:rsidR="00AD5737">
        <w:rPr>
          <w:lang w:eastAsia="en-GB"/>
        </w:rPr>
        <w:t xml:space="preserve">H.264/AVC with the following </w:t>
      </w:r>
      <w:commentRangeStart w:id="4"/>
      <w:r w:rsidR="00AD5737">
        <w:rPr>
          <w:lang w:eastAsia="en-GB"/>
        </w:rPr>
        <w:t>additional restrictions</w:t>
      </w:r>
      <w:commentRangeEnd w:id="4"/>
      <w:r w:rsidR="006D6AA1">
        <w:rPr>
          <w:rStyle w:val="CommentReference"/>
        </w:rPr>
        <w:commentReference w:id="4"/>
      </w:r>
    </w:p>
    <w:p w14:paraId="041E600B" w14:textId="77777777" w:rsidR="00AD5737" w:rsidRDefault="00AD5737" w:rsidP="00AD5737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t>the maximum VCL</w:t>
      </w:r>
      <w:r w:rsidRPr="00911452">
        <w:t xml:space="preserve"> Bit Rate </w:t>
      </w:r>
      <w:r>
        <w:t>is</w:t>
      </w:r>
      <w:r w:rsidRPr="00911452">
        <w:t xml:space="preserve"> constrained to </w:t>
      </w:r>
      <w:r>
        <w:t xml:space="preserve">be </w:t>
      </w:r>
      <w:r w:rsidRPr="00911452">
        <w:t>1</w:t>
      </w:r>
      <w:r>
        <w:t>20</w:t>
      </w:r>
      <w:r w:rsidRPr="00911452">
        <w:t xml:space="preserve">Mbps </w:t>
      </w:r>
      <w:r>
        <w:t>with</w:t>
      </w:r>
      <w:r w:rsidRPr="00911452">
        <w:t xml:space="preserve"> cpbBrVclFactor </w:t>
      </w:r>
      <w:r>
        <w:t>and</w:t>
      </w:r>
      <w:r w:rsidRPr="00B82CF1">
        <w:t xml:space="preserve"> cpbBrNalFactor being fixed to </w:t>
      </w:r>
      <w:r>
        <w:t>be 1250</w:t>
      </w:r>
      <w:r w:rsidRPr="00B82CF1">
        <w:t xml:space="preserve"> and 1</w:t>
      </w:r>
      <w:r>
        <w:t>5</w:t>
      </w:r>
      <w:r w:rsidRPr="00B82CF1">
        <w:t>00</w:t>
      </w:r>
      <w:r>
        <w:t>,</w:t>
      </w:r>
      <w:r w:rsidRPr="00B82CF1">
        <w:t xml:space="preserve"> respectivel</w:t>
      </w:r>
      <w:r>
        <w:t>y</w:t>
      </w:r>
      <w:r w:rsidRPr="00C22031">
        <w:t>.</w:t>
      </w:r>
    </w:p>
    <w:p w14:paraId="1C574829" w14:textId="77777777" w:rsidR="00AD5737" w:rsidRDefault="00AD5737" w:rsidP="00AD5737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 support for Flexible macro-block order (FMO), Arbitrary slice ordering (ASO), Redundant slices (RS) and Data partition</w:t>
      </w:r>
    </w:p>
    <w:p w14:paraId="5B780F48" w14:textId="77777777" w:rsidR="00AD5737" w:rsidRPr="00A366F3" w:rsidRDefault="00AD5737" w:rsidP="00AD5737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 maximum of 10 slices per picture</w:t>
      </w:r>
    </w:p>
    <w:p w14:paraId="27EF1473" w14:textId="77777777" w:rsidR="00AD5737" w:rsidRDefault="00AD5737" w:rsidP="00AD5737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="004501E5">
        <w:rPr>
          <w:lang w:eastAsia="en-GB"/>
        </w:rPr>
        <w:t xml:space="preserve">V3) </w:t>
      </w:r>
      <w:r w:rsidRPr="00A366F3">
        <w:rPr>
          <w:lang w:eastAsia="en-GB"/>
        </w:rPr>
        <w:t>H.265/HEVC Main-10 Profile Main Tier Profile Level 5.1</w:t>
      </w:r>
      <w:r>
        <w:rPr>
          <w:lang w:eastAsia="en-GB"/>
        </w:rPr>
        <w:t xml:space="preserve"> [X] for HEVC</w:t>
      </w:r>
    </w:p>
    <w:p w14:paraId="19F04AB5" w14:textId="77777777" w:rsidR="008F0853" w:rsidRDefault="008F0853" w:rsidP="008F0853">
      <w:pPr>
        <w:rPr>
          <w:b/>
        </w:rPr>
      </w:pPr>
      <w:r>
        <w:rPr>
          <w:b/>
        </w:rPr>
        <w:t>Spatial Resolution of decoded video signal</w:t>
      </w:r>
    </w:p>
    <w:p w14:paraId="326ECDCF" w14:textId="77777777" w:rsidR="008F0853" w:rsidRDefault="008F0853" w:rsidP="008F0853">
      <w:r>
        <w:t>This defines the permitted resolution of the decoded video signal.</w:t>
      </w:r>
    </w:p>
    <w:p w14:paraId="5FDA3FAF" w14:textId="77777777" w:rsidR="008F0853" w:rsidRDefault="008F0853" w:rsidP="008F0853">
      <w:r>
        <w:t>For the spatial resolution of the decoded video all permitted resolutions following video profile/level restriction are permitted.</w:t>
      </w:r>
    </w:p>
    <w:p w14:paraId="52CA1356" w14:textId="77777777" w:rsidR="008F0853" w:rsidRPr="008F0853" w:rsidRDefault="008F0853" w:rsidP="008F0853">
      <w:pPr>
        <w:ind w:left="284"/>
      </w:pPr>
      <w:r w:rsidRPr="008F0853">
        <w:rPr>
          <w:highlight w:val="yellow"/>
        </w:rPr>
        <w:t>NOTE: Please check if any further restrictions are beneficial</w:t>
      </w:r>
    </w:p>
    <w:p w14:paraId="2D54A043" w14:textId="77777777" w:rsidR="001458BB" w:rsidRDefault="001458BB" w:rsidP="001458BB">
      <w:pPr>
        <w:rPr>
          <w:b/>
        </w:rPr>
      </w:pPr>
      <w:r>
        <w:rPr>
          <w:b/>
        </w:rPr>
        <w:t>Picture Aspect ratio</w:t>
      </w:r>
    </w:p>
    <w:p w14:paraId="2294F1E6" w14:textId="77777777" w:rsidR="001458BB" w:rsidRPr="007643DE" w:rsidRDefault="001458BB" w:rsidP="001458BB">
      <w:pPr>
        <w:pStyle w:val="ListParagraph"/>
        <w:spacing w:after="160" w:line="259" w:lineRule="auto"/>
        <w:ind w:left="0"/>
        <w:rPr>
          <w:lang w:val="en-US"/>
        </w:rPr>
      </w:pPr>
      <w:r>
        <w:rPr>
          <w:lang w:val="en-US"/>
        </w:rPr>
        <w:t>Limited by profile and level, with the codecs it is max of  8:1 or 1:8.</w:t>
      </w:r>
    </w:p>
    <w:p w14:paraId="4710C9F0" w14:textId="77777777" w:rsidR="001458BB" w:rsidRPr="001458BB" w:rsidRDefault="001458BB" w:rsidP="001458BB">
      <w:pPr>
        <w:ind w:left="284"/>
      </w:pPr>
      <w:r w:rsidRPr="008F0853">
        <w:rPr>
          <w:highlight w:val="yellow"/>
        </w:rPr>
        <w:t>NOTE: Please check if any further restrictions are beneficial</w:t>
      </w:r>
    </w:p>
    <w:p w14:paraId="6A1FDDAB" w14:textId="77777777" w:rsidR="008F0853" w:rsidRDefault="008F0853" w:rsidP="008F0853">
      <w:pPr>
        <w:rPr>
          <w:b/>
        </w:rPr>
      </w:pPr>
      <w:r>
        <w:rPr>
          <w:b/>
        </w:rPr>
        <w:t>Frame Rates of the decoded video signal</w:t>
      </w:r>
    </w:p>
    <w:p w14:paraId="6387CF06" w14:textId="77777777" w:rsidR="008F0853" w:rsidRDefault="008F0853" w:rsidP="008F0853">
      <w:r>
        <w:t>This defines the permitted frame rates of the decoded video signal.</w:t>
      </w:r>
    </w:p>
    <w:p w14:paraId="6C1DF437" w14:textId="77777777" w:rsidR="008F0853" w:rsidRDefault="008F0853" w:rsidP="008F0853">
      <w:pPr>
        <w:rPr>
          <w:lang w:eastAsia="en-GB"/>
        </w:rPr>
      </w:pPr>
      <w:r>
        <w:rPr>
          <w:lang w:eastAsia="en-GB"/>
        </w:rPr>
        <w:t xml:space="preserve">The following frame rates are permitted: </w:t>
      </w:r>
      <w:r w:rsidRPr="00A366F3">
        <w:rPr>
          <w:lang w:eastAsia="en-GB"/>
        </w:rPr>
        <w:t xml:space="preserve"> 24; 25; 30; 24/1.001; 30/1.001</w:t>
      </w:r>
      <w:r>
        <w:rPr>
          <w:lang w:eastAsia="en-GB"/>
        </w:rPr>
        <w:t>; 50; 60; 6</w:t>
      </w:r>
      <w:r w:rsidRPr="00A366F3">
        <w:rPr>
          <w:lang w:eastAsia="en-GB"/>
        </w:rPr>
        <w:t>0/1.001</w:t>
      </w:r>
      <w:r>
        <w:rPr>
          <w:lang w:eastAsia="en-GB"/>
        </w:rPr>
        <w:t xml:space="preserve"> </w:t>
      </w:r>
      <w:r w:rsidRPr="00A366F3">
        <w:rPr>
          <w:lang w:eastAsia="en-GB"/>
        </w:rPr>
        <w:t xml:space="preserve"> Hz.</w:t>
      </w:r>
    </w:p>
    <w:p w14:paraId="542ED66B" w14:textId="77777777" w:rsidR="008F0853" w:rsidRPr="00A366F3" w:rsidRDefault="008F0853" w:rsidP="008F0853">
      <w:pPr>
        <w:rPr>
          <w:lang w:eastAsia="en-GB"/>
        </w:rPr>
      </w:pPr>
      <w:r>
        <w:rPr>
          <w:lang w:eastAsia="en-GB"/>
        </w:rPr>
        <w:t>In addition, the maximum number of macroblocks per second is restricted and certain spatial resolutions may then also imply restrictions on the frame rate.</w:t>
      </w:r>
    </w:p>
    <w:p w14:paraId="23E4AB34" w14:textId="77777777" w:rsidR="008F0853" w:rsidRDefault="008F0853" w:rsidP="008F0853">
      <w:pPr>
        <w:ind w:left="284"/>
        <w:rPr>
          <w:highlight w:val="yellow"/>
        </w:rPr>
      </w:pPr>
      <w:r w:rsidRPr="008F0853">
        <w:rPr>
          <w:highlight w:val="yellow"/>
        </w:rPr>
        <w:t>NOTE: Please check if any further restrictions</w:t>
      </w:r>
      <w:r>
        <w:rPr>
          <w:highlight w:val="yellow"/>
        </w:rPr>
        <w:t xml:space="preserve"> or extension</w:t>
      </w:r>
      <w:r w:rsidRPr="008F0853">
        <w:rPr>
          <w:highlight w:val="yellow"/>
        </w:rPr>
        <w:t xml:space="preserve"> are beneficial</w:t>
      </w:r>
      <w:r>
        <w:rPr>
          <w:highlight w:val="yellow"/>
        </w:rPr>
        <w:t>. This should be based on use cases and/or implementation issues</w:t>
      </w:r>
    </w:p>
    <w:p w14:paraId="1688A5B0" w14:textId="77777777" w:rsidR="00BE5782" w:rsidRDefault="00BE5782" w:rsidP="002D53E6">
      <w:pPr>
        <w:rPr>
          <w:b/>
        </w:rPr>
      </w:pPr>
      <w:r>
        <w:rPr>
          <w:b/>
        </w:rPr>
        <w:t>Chroma Subsampling</w:t>
      </w:r>
    </w:p>
    <w:p w14:paraId="13490278" w14:textId="77777777" w:rsidR="00BE5782" w:rsidRDefault="00BE5782" w:rsidP="00BE5782">
      <w:pPr>
        <w:pStyle w:val="B10"/>
        <w:ind w:left="0" w:firstLine="0"/>
        <w:rPr>
          <w:lang w:eastAsia="en-GB"/>
        </w:rPr>
      </w:pPr>
      <w:r>
        <w:rPr>
          <w:lang w:eastAsia="en-GB"/>
        </w:rPr>
        <w:t xml:space="preserve">For all operation points, </w:t>
      </w:r>
      <w:r w:rsidRPr="00A366F3">
        <w:rPr>
          <w:lang w:eastAsia="en-GB"/>
        </w:rPr>
        <w:t>4:2:0 chroma sub-sampling shall be used.</w:t>
      </w:r>
    </w:p>
    <w:p w14:paraId="72F06B8A" w14:textId="77777777" w:rsidR="00BE5782" w:rsidRPr="00BE5782" w:rsidRDefault="00BE5782" w:rsidP="00BE5782">
      <w:pPr>
        <w:pStyle w:val="B10"/>
        <w:ind w:left="0" w:firstLine="0"/>
        <w:rPr>
          <w:b/>
          <w:lang w:eastAsia="en-GB"/>
        </w:rPr>
      </w:pPr>
      <w:r w:rsidRPr="00BE5782">
        <w:rPr>
          <w:b/>
          <w:lang w:eastAsia="en-GB"/>
        </w:rPr>
        <w:t>Chroma Format</w:t>
      </w:r>
    </w:p>
    <w:p w14:paraId="0C5A84F2" w14:textId="77777777" w:rsidR="00BE5782" w:rsidRPr="00BE5782" w:rsidRDefault="00BE5782" w:rsidP="00BE5782">
      <w:pPr>
        <w:pStyle w:val="B10"/>
        <w:ind w:left="0" w:firstLine="0"/>
        <w:rPr>
          <w:lang w:eastAsia="en-GB"/>
        </w:rPr>
      </w:pPr>
      <w:r w:rsidRPr="00A366F3">
        <w:rPr>
          <w:lang w:eastAsia="en-GB"/>
        </w:rPr>
        <w:t xml:space="preserve">Y'CbCr (non-constant luminance) as the Chroma Format </w:t>
      </w:r>
      <w:r>
        <w:rPr>
          <w:lang w:eastAsia="en-GB"/>
        </w:rPr>
        <w:t>shall</w:t>
      </w:r>
      <w:r w:rsidRPr="00A366F3">
        <w:rPr>
          <w:lang w:eastAsia="en-GB"/>
        </w:rPr>
        <w:t xml:space="preserve"> be used.</w:t>
      </w:r>
    </w:p>
    <w:p w14:paraId="07AAFC7A" w14:textId="77777777" w:rsidR="002D53E6" w:rsidRPr="002D53E6" w:rsidRDefault="002D53E6" w:rsidP="002D53E6">
      <w:pPr>
        <w:rPr>
          <w:b/>
        </w:rPr>
      </w:pPr>
      <w:r>
        <w:rPr>
          <w:b/>
        </w:rPr>
        <w:t>C</w:t>
      </w:r>
      <w:r w:rsidRPr="002D53E6">
        <w:rPr>
          <w:b/>
        </w:rPr>
        <w:t>olour space formats</w:t>
      </w:r>
    </w:p>
    <w:p w14:paraId="45A48F83" w14:textId="77777777" w:rsidR="002D53E6" w:rsidRDefault="002D53E6" w:rsidP="002D53E6">
      <w:pPr>
        <w:pStyle w:val="B10"/>
        <w:ind w:left="0" w:firstLine="0"/>
      </w:pPr>
      <w:r w:rsidRPr="00A366F3">
        <w:t>The following colour space formats may be used depending on the Operation Point</w:t>
      </w:r>
      <w:r>
        <w:t xml:space="preserve"> for the decoded video signal</w:t>
      </w:r>
      <w:r w:rsidRPr="00A366F3">
        <w:t xml:space="preserve">: </w:t>
      </w:r>
    </w:p>
    <w:p w14:paraId="55228176" w14:textId="77777777" w:rsidR="002D53E6" w:rsidRDefault="002D53E6" w:rsidP="002D53E6">
      <w:pPr>
        <w:pStyle w:val="B10"/>
        <w:ind w:left="284" w:firstLine="0"/>
      </w:pPr>
      <w:r>
        <w:t>-</w:t>
      </w:r>
      <w:r>
        <w:tab/>
      </w:r>
      <w:r w:rsidRPr="00A366F3">
        <w:t xml:space="preserve">ITU-R BT.709 [3] </w:t>
      </w:r>
    </w:p>
    <w:p w14:paraId="27CD62C9" w14:textId="77777777" w:rsidR="002D53E6" w:rsidRDefault="002D53E6" w:rsidP="002D53E6">
      <w:pPr>
        <w:pStyle w:val="B10"/>
        <w:ind w:left="284" w:firstLine="0"/>
      </w:pPr>
      <w:r>
        <w:t>-</w:t>
      </w:r>
      <w:r>
        <w:tab/>
      </w:r>
      <w:r w:rsidRPr="00A366F3">
        <w:t>ITU-R BT.2020 [4]</w:t>
      </w:r>
    </w:p>
    <w:p w14:paraId="0D538779" w14:textId="77777777" w:rsidR="002D53E6" w:rsidRDefault="002D53E6" w:rsidP="002D53E6">
      <w:pPr>
        <w:pStyle w:val="B10"/>
        <w:ind w:left="0" w:firstLine="0"/>
        <w:rPr>
          <w:b/>
        </w:rPr>
      </w:pPr>
      <w:r w:rsidRPr="002D53E6">
        <w:rPr>
          <w:b/>
        </w:rPr>
        <w:t>Transfer characteristics</w:t>
      </w:r>
    </w:p>
    <w:p w14:paraId="5880E740" w14:textId="77777777" w:rsidR="002D53E6" w:rsidRPr="002D53E6" w:rsidRDefault="002D53E6" w:rsidP="002D53E6">
      <w:pPr>
        <w:pStyle w:val="B10"/>
        <w:ind w:left="0" w:firstLine="0"/>
      </w:pPr>
      <w:r w:rsidRPr="00A366F3">
        <w:t xml:space="preserve">The following </w:t>
      </w:r>
      <w:r>
        <w:t xml:space="preserve">transfer </w:t>
      </w:r>
      <w:r w:rsidRPr="002D53E6">
        <w:t>characteristics</w:t>
      </w:r>
      <w:r w:rsidRPr="00A366F3">
        <w:t xml:space="preserve"> formats may be used depending on the Operation Point</w:t>
      </w:r>
      <w:r>
        <w:t xml:space="preserve"> for the decoded video signal</w:t>
      </w:r>
      <w:r w:rsidRPr="00A366F3">
        <w:t xml:space="preserve">: </w:t>
      </w:r>
    </w:p>
    <w:p w14:paraId="6434683A" w14:textId="77777777" w:rsidR="002D53E6" w:rsidRDefault="002D53E6" w:rsidP="002D53E6">
      <w:pPr>
        <w:pStyle w:val="B10"/>
        <w:numPr>
          <w:ilvl w:val="0"/>
          <w:numId w:val="6"/>
        </w:numPr>
      </w:pPr>
      <w:r>
        <w:t xml:space="preserve">BT.709 [3] </w:t>
      </w:r>
    </w:p>
    <w:p w14:paraId="498F5B14" w14:textId="77777777" w:rsidR="002D53E6" w:rsidRPr="00A366F3" w:rsidRDefault="002D53E6" w:rsidP="002D53E6">
      <w:pPr>
        <w:pStyle w:val="B10"/>
        <w:numPr>
          <w:ilvl w:val="0"/>
          <w:numId w:val="6"/>
        </w:numPr>
      </w:pPr>
      <w:r>
        <w:lastRenderedPageBreak/>
        <w:t xml:space="preserve">BT.2020 [4] non-constant luminance transfer characteristics or </w:t>
      </w:r>
      <w:r w:rsidRPr="00312E66">
        <w:t xml:space="preserve">the electro-optical transfer function as </w:t>
      </w:r>
      <w:r>
        <w:t xml:space="preserve">defined in </w:t>
      </w:r>
      <w:r w:rsidRPr="00312E66">
        <w:t xml:space="preserve">Recommendation </w:t>
      </w:r>
      <w:r>
        <w:t>ITU</w:t>
      </w:r>
      <w:r>
        <w:noBreakHyphen/>
        <w:t>R</w:t>
      </w:r>
      <w:r w:rsidRPr="00312E66">
        <w:t xml:space="preserve"> BT.2100 </w:t>
      </w:r>
      <w:r w:rsidRPr="00746F15">
        <w:t>[</w:t>
      </w:r>
      <w:r w:rsidRPr="001E0634">
        <w:t>11</w:t>
      </w:r>
      <w:r w:rsidRPr="00746F15">
        <w:t>]</w:t>
      </w:r>
      <w:r w:rsidRPr="00312E66">
        <w:t xml:space="preserve"> </w:t>
      </w:r>
      <w:r>
        <w:t>for the Perceptual Quantization (</w:t>
      </w:r>
      <w:r w:rsidRPr="00312E66">
        <w:t>PQ</w:t>
      </w:r>
      <w:r>
        <w:t>)</w:t>
      </w:r>
      <w:r w:rsidRPr="00312E66">
        <w:t xml:space="preserve"> system.</w:t>
      </w:r>
    </w:p>
    <w:p w14:paraId="1BA5D839" w14:textId="77777777" w:rsidR="002D53E6" w:rsidRPr="002D53E6" w:rsidRDefault="002D53E6" w:rsidP="008F0853">
      <w:pPr>
        <w:rPr>
          <w:b/>
        </w:rPr>
      </w:pPr>
      <w:r w:rsidRPr="002D53E6">
        <w:rPr>
          <w:b/>
        </w:rPr>
        <w:t xml:space="preserve">Bit depth: </w:t>
      </w:r>
    </w:p>
    <w:p w14:paraId="4464C0E6" w14:textId="77777777" w:rsidR="002D53E6" w:rsidRDefault="002D53E6" w:rsidP="008F0853">
      <w:r>
        <w:t>The following bit depth for the signal may be used:</w:t>
      </w:r>
    </w:p>
    <w:p w14:paraId="68490840" w14:textId="77777777" w:rsidR="002D53E6" w:rsidRPr="002D53E6" w:rsidRDefault="002D53E6" w:rsidP="002D53E6">
      <w:pPr>
        <w:numPr>
          <w:ilvl w:val="0"/>
          <w:numId w:val="6"/>
        </w:numPr>
        <w:rPr>
          <w:b/>
        </w:rPr>
      </w:pPr>
      <w:r w:rsidRPr="00A366F3">
        <w:t xml:space="preserve">8 </w:t>
      </w:r>
      <w:r>
        <w:t xml:space="preserve">bit </w:t>
      </w:r>
    </w:p>
    <w:p w14:paraId="54CE7124" w14:textId="77777777" w:rsidR="008F0853" w:rsidRDefault="002D53E6" w:rsidP="002D53E6">
      <w:pPr>
        <w:numPr>
          <w:ilvl w:val="0"/>
          <w:numId w:val="6"/>
        </w:numPr>
        <w:rPr>
          <w:b/>
        </w:rPr>
      </w:pPr>
      <w:r w:rsidRPr="00A366F3">
        <w:t>10 bit</w:t>
      </w:r>
    </w:p>
    <w:p w14:paraId="0ED74F84" w14:textId="77777777" w:rsidR="00BE5782" w:rsidRDefault="00BE5782" w:rsidP="00BE5782">
      <w:pPr>
        <w:rPr>
          <w:b/>
        </w:rPr>
      </w:pPr>
      <w:r>
        <w:rPr>
          <w:b/>
        </w:rPr>
        <w:t>Projection Formats</w:t>
      </w:r>
      <w:r w:rsidRPr="002D53E6">
        <w:rPr>
          <w:b/>
        </w:rPr>
        <w:t>:</w:t>
      </w:r>
    </w:p>
    <w:p w14:paraId="751241D5" w14:textId="77777777" w:rsidR="00BE5782" w:rsidRDefault="00BE5782" w:rsidP="00BE5782">
      <w:r w:rsidRPr="00BE5782">
        <w:t>The following projection formats may be used depending on the Operation Point</w:t>
      </w:r>
      <w:r>
        <w:t>:</w:t>
      </w:r>
    </w:p>
    <w:p w14:paraId="58748223" w14:textId="77777777" w:rsidR="00BE5782" w:rsidRDefault="00BE5782" w:rsidP="00BE5782">
      <w:pPr>
        <w:numPr>
          <w:ilvl w:val="0"/>
          <w:numId w:val="6"/>
        </w:numPr>
      </w:pPr>
      <w:r>
        <w:t>ERP, signalled by the equirectangular projection SEI message (payloadType equal to 150)</w:t>
      </w:r>
    </w:p>
    <w:p w14:paraId="08B15900" w14:textId="77777777" w:rsidR="00BE5782" w:rsidRPr="00BE5782" w:rsidRDefault="00BE5782" w:rsidP="00BE5782">
      <w:pPr>
        <w:numPr>
          <w:ilvl w:val="0"/>
          <w:numId w:val="6"/>
        </w:numPr>
      </w:pPr>
      <w:r>
        <w:t xml:space="preserve">CMP, signalled by </w:t>
      </w:r>
      <w:r w:rsidRPr="00BE5782">
        <w:t>he cubemap projection SEI message (payloadType equal to 151)</w:t>
      </w:r>
    </w:p>
    <w:p w14:paraId="16B01823" w14:textId="77777777" w:rsidR="00BE5782" w:rsidRPr="00BE5782" w:rsidRDefault="00BE5782" w:rsidP="00BE5782">
      <w:pPr>
        <w:pStyle w:val="ListParagraph"/>
        <w:spacing w:after="160" w:line="259" w:lineRule="auto"/>
        <w:ind w:left="0"/>
        <w:rPr>
          <w:b/>
          <w:lang w:val="en-US"/>
        </w:rPr>
      </w:pPr>
      <w:r w:rsidRPr="00BE5782">
        <w:rPr>
          <w:b/>
          <w:lang w:val="en-US"/>
        </w:rPr>
        <w:t xml:space="preserve">Sphere Rotation </w:t>
      </w:r>
    </w:p>
    <w:p w14:paraId="7C9AC6F6" w14:textId="77777777" w:rsidR="00EB6CB1" w:rsidRDefault="00BE5782" w:rsidP="00BE5782">
      <w:pPr>
        <w:rPr>
          <w:szCs w:val="22"/>
        </w:rPr>
      </w:pPr>
      <w:r>
        <w:t>D</w:t>
      </w:r>
      <w:r w:rsidRPr="00BE5782">
        <w:t>epending on the Operation Point</w:t>
      </w:r>
      <w:r>
        <w:t xml:space="preserve">, the sphere rotation SEI message </w:t>
      </w:r>
      <w:r w:rsidR="00EB6CB1">
        <w:rPr>
          <w:szCs w:val="22"/>
        </w:rPr>
        <w:t xml:space="preserve">(payloadType equal to 154) </w:t>
      </w:r>
    </w:p>
    <w:p w14:paraId="58CFB9CF" w14:textId="77777777" w:rsidR="00EB6CB1" w:rsidRPr="00EB6CB1" w:rsidRDefault="00EB6CB1" w:rsidP="00EB6CB1">
      <w:pPr>
        <w:numPr>
          <w:ilvl w:val="0"/>
          <w:numId w:val="6"/>
        </w:numPr>
      </w:pPr>
      <w:r>
        <w:rPr>
          <w:szCs w:val="22"/>
        </w:rPr>
        <w:t xml:space="preserve">may be present and shall be processed by the receiver, or </w:t>
      </w:r>
    </w:p>
    <w:p w14:paraId="34183083" w14:textId="77777777" w:rsidR="00BE5782" w:rsidRDefault="00EB6CB1" w:rsidP="00EB6CB1">
      <w:pPr>
        <w:numPr>
          <w:ilvl w:val="0"/>
          <w:numId w:val="6"/>
        </w:numPr>
      </w:pPr>
      <w:r>
        <w:rPr>
          <w:szCs w:val="22"/>
        </w:rPr>
        <w:t>shall not be present.</w:t>
      </w:r>
    </w:p>
    <w:p w14:paraId="1F09E42A" w14:textId="77777777" w:rsidR="00EB6CB1" w:rsidRPr="00BE5782" w:rsidRDefault="00EB6CB1" w:rsidP="00EB6CB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Director’s Cut</w:t>
      </w:r>
    </w:p>
    <w:p w14:paraId="5982D92D" w14:textId="77777777" w:rsidR="00EB6CB1" w:rsidRDefault="00EB6CB1" w:rsidP="00EB6CB1">
      <w:r>
        <w:t>D</w:t>
      </w:r>
      <w:r w:rsidRPr="00BE5782">
        <w:t>epending on the Operation Point</w:t>
      </w:r>
      <w:r>
        <w:t xml:space="preserve">, </w:t>
      </w:r>
    </w:p>
    <w:p w14:paraId="0BD27CDA" w14:textId="77777777" w:rsidR="00EB6CB1" w:rsidRDefault="00EB6CB1" w:rsidP="00EB6CB1">
      <w:pPr>
        <w:numPr>
          <w:ilvl w:val="0"/>
          <w:numId w:val="6"/>
        </w:numPr>
      </w:pPr>
      <w:r>
        <w:t xml:space="preserve">the receiver is may ignore processing </w:t>
      </w:r>
      <w:r>
        <w:rPr>
          <w:szCs w:val="22"/>
        </w:rPr>
        <w:t>t</w:t>
      </w:r>
      <w:r w:rsidRPr="00EB6CB1">
        <w:rPr>
          <w:szCs w:val="22"/>
        </w:rPr>
        <w:t>he omnidirectional viewport SEI message (payloadType equal to 156).</w:t>
      </w:r>
    </w:p>
    <w:p w14:paraId="250C6115" w14:textId="77777777" w:rsidR="00EB6CB1" w:rsidRDefault="00EB6CB1" w:rsidP="00EB6CB1">
      <w:pPr>
        <w:numPr>
          <w:ilvl w:val="0"/>
          <w:numId w:val="6"/>
        </w:numPr>
      </w:pPr>
      <w:r>
        <w:t xml:space="preserve">the receiver is required to process </w:t>
      </w:r>
      <w:r>
        <w:rPr>
          <w:szCs w:val="22"/>
        </w:rPr>
        <w:t>t</w:t>
      </w:r>
      <w:r w:rsidRPr="00EB6CB1">
        <w:rPr>
          <w:szCs w:val="22"/>
        </w:rPr>
        <w:t>he omnidirectional viewport SEI message (payloadType equal to 156)</w:t>
      </w:r>
      <w:r>
        <w:rPr>
          <w:szCs w:val="22"/>
        </w:rPr>
        <w:t xml:space="preserve"> with </w:t>
      </w:r>
      <w:r w:rsidRPr="001B0A14">
        <w:t>omni_viewport_id</w:t>
      </w:r>
      <w:r w:rsidRPr="00954160">
        <w:t xml:space="preserve"> </w:t>
      </w:r>
      <w:r>
        <w:t>set to 0 (</w:t>
      </w:r>
      <w:r>
        <w:rPr>
          <w:lang w:val="en-US"/>
        </w:rPr>
        <w:t>"</w:t>
      </w:r>
      <w:r w:rsidRPr="00954160">
        <w:t>director’s cut</w:t>
      </w:r>
      <w:r>
        <w:t>")</w:t>
      </w:r>
    </w:p>
    <w:p w14:paraId="66F52AB5" w14:textId="77777777" w:rsidR="00EB6CB1" w:rsidRPr="00BE5782" w:rsidRDefault="00EB6CB1" w:rsidP="00EB6CB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Region-wise Packing</w:t>
      </w:r>
    </w:p>
    <w:p w14:paraId="667457EA" w14:textId="77777777" w:rsidR="00EB6CB1" w:rsidRDefault="00EB6CB1" w:rsidP="00EB6CB1">
      <w:r>
        <w:t>D</w:t>
      </w:r>
      <w:r w:rsidRPr="00BE5782">
        <w:t>epending on the Operation Point</w:t>
      </w:r>
      <w:r>
        <w:t xml:space="preserve">, </w:t>
      </w:r>
    </w:p>
    <w:p w14:paraId="185D9702" w14:textId="77777777" w:rsidR="00EB6CB1" w:rsidRPr="00EB6CB1" w:rsidRDefault="00EB6CB1" w:rsidP="00EB6CB1">
      <w:pPr>
        <w:numPr>
          <w:ilvl w:val="0"/>
          <w:numId w:val="6"/>
        </w:numPr>
      </w:pPr>
      <w:r w:rsidRPr="00EB6CB1">
        <w:t>the region-wise packing SEI message (payloadType equal to 155) shall not be present</w:t>
      </w:r>
    </w:p>
    <w:p w14:paraId="5976E9E3" w14:textId="77777777" w:rsidR="00EB6CB1" w:rsidRDefault="00EB6CB1" w:rsidP="00EB6CB1">
      <w:pPr>
        <w:numPr>
          <w:ilvl w:val="0"/>
          <w:numId w:val="6"/>
        </w:numPr>
      </w:pPr>
      <w:r w:rsidRPr="00EB6CB1">
        <w:t xml:space="preserve">the region-wise packing SEI message (payloadType equal to 155) </w:t>
      </w:r>
      <w:r>
        <w:t>may</w:t>
      </w:r>
      <w:r w:rsidRPr="00EB6CB1">
        <w:t xml:space="preserve"> be present</w:t>
      </w:r>
      <w:r w:rsidR="00255F99">
        <w:t xml:space="preserve"> in an unrestricted manner and </w:t>
      </w:r>
      <w:r w:rsidR="00255F99">
        <w:rPr>
          <w:szCs w:val="22"/>
        </w:rPr>
        <w:t>shall be processed by the receiver</w:t>
      </w:r>
    </w:p>
    <w:p w14:paraId="41F79237" w14:textId="77777777" w:rsidR="00255F99" w:rsidRDefault="00255F99" w:rsidP="00255F99">
      <w:pPr>
        <w:numPr>
          <w:ilvl w:val="0"/>
          <w:numId w:val="6"/>
        </w:numPr>
      </w:pPr>
      <w:r w:rsidRPr="00EB6CB1">
        <w:t xml:space="preserve">the region-wise packing SEI message (payloadType equal to 155) </w:t>
      </w:r>
      <w:r>
        <w:t>may</w:t>
      </w:r>
      <w:r w:rsidRPr="00EB6CB1">
        <w:t xml:space="preserve"> be present</w:t>
      </w:r>
      <w:r>
        <w:t xml:space="preserve"> with the following restrictions</w:t>
      </w:r>
      <w:r w:rsidR="00426F30">
        <w:t xml:space="preserve"> (to support coverage restriction)</w:t>
      </w:r>
      <w:r>
        <w:t xml:space="preserve">: </w:t>
      </w:r>
    </w:p>
    <w:p w14:paraId="51B11F45" w14:textId="77777777" w:rsidR="00255F99" w:rsidRDefault="009D5BD0" w:rsidP="00255F99">
      <w:pPr>
        <w:numPr>
          <w:ilvl w:val="1"/>
          <w:numId w:val="6"/>
        </w:numPr>
      </w:pPr>
      <w:ins w:id="5" w:author="Yago Sanchez" w:date="2018-03-19T13:58:00Z">
        <w:r>
          <w:t xml:space="preserve">If monoscopic or </w:t>
        </w:r>
        <w:r w:rsidRPr="003615AD">
          <w:t xml:space="preserve">frame_packing_arrangement_type </w:t>
        </w:r>
        <w:r>
          <w:t xml:space="preserve">is set to 5 </w:t>
        </w:r>
      </w:ins>
      <w:r w:rsidR="00426F30">
        <w:t>the num_packed_regions is set to 1</w:t>
      </w:r>
      <w:ins w:id="6" w:author="Yago Sanchez" w:date="2018-03-19T13:46:00Z">
        <w:r w:rsidR="007B492F">
          <w:t xml:space="preserve">, and </w:t>
        </w:r>
      </w:ins>
      <w:ins w:id="7" w:author="Yago Sanchez" w:date="2018-03-19T13:58:00Z">
        <w:r w:rsidRPr="003615AD">
          <w:t xml:space="preserve">frame_packing_arrangement_type </w:t>
        </w:r>
        <w:r>
          <w:t xml:space="preserve">is set to 3 or 4 the  </w:t>
        </w:r>
      </w:ins>
      <w:ins w:id="8" w:author="Yago Sanchez" w:date="2018-03-19T13:48:00Z">
        <w:r w:rsidR="007B492F">
          <w:t xml:space="preserve">num_packed_regions is set to 1 and </w:t>
        </w:r>
      </w:ins>
      <w:ins w:id="9" w:author="Yago Sanchez" w:date="2018-03-19T13:57:00Z">
        <w:r>
          <w:t xml:space="preserve">constituent_picture_matching_flag is set to </w:t>
        </w:r>
      </w:ins>
      <w:ins w:id="10" w:author="Yago Sanchez" w:date="2018-03-19T13:59:00Z">
        <w:r w:rsidR="001C666F">
          <w:t>1</w:t>
        </w:r>
      </w:ins>
      <w:ins w:id="11" w:author="Yago Sanchez" w:date="2018-03-19T13:57:00Z">
        <w:r>
          <w:t xml:space="preserve"> or </w:t>
        </w:r>
      </w:ins>
      <w:ins w:id="12" w:author="Yago Sanchez" w:date="2018-03-19T13:58:00Z">
        <w:r>
          <w:t>num_packed_regions is set to 2</w:t>
        </w:r>
      </w:ins>
      <w:ins w:id="13" w:author="Yago Sanchez" w:date="2018-03-19T13:59:00Z">
        <w:r w:rsidR="001C666F">
          <w:t xml:space="preserve"> and constituent_picture_matching_flag is set to 0</w:t>
        </w:r>
      </w:ins>
    </w:p>
    <w:p w14:paraId="13098B5C" w14:textId="77777777" w:rsidR="00426F30" w:rsidRDefault="00426F30" w:rsidP="00255F99">
      <w:pPr>
        <w:numPr>
          <w:ilvl w:val="1"/>
          <w:numId w:val="6"/>
        </w:numPr>
        <w:rPr>
          <w:ins w:id="14" w:author="Yago Sanchez" w:date="2018-03-19T12:36:00Z"/>
        </w:rPr>
      </w:pPr>
      <w:r>
        <w:t xml:space="preserve">The </w:t>
      </w:r>
      <w:r w:rsidRPr="008576EF">
        <w:t>transform_type</w:t>
      </w:r>
      <w:r w:rsidRPr="00D17A58">
        <w:rPr>
          <w:rFonts w:eastAsia="DengXian"/>
          <w:noProof/>
          <w:lang w:val="en-US"/>
        </w:rPr>
        <w:t>[</w:t>
      </w:r>
      <w:r w:rsidRPr="008576EF">
        <w:rPr>
          <w:noProof/>
        </w:rPr>
        <w:t> </w:t>
      </w:r>
      <w:r w:rsidRPr="00D17A58">
        <w:rPr>
          <w:rFonts w:eastAsia="DengXian"/>
          <w:noProof/>
          <w:lang w:val="en-US"/>
        </w:rPr>
        <w:t>i</w:t>
      </w:r>
      <w:r w:rsidRPr="008576EF">
        <w:rPr>
          <w:noProof/>
        </w:rPr>
        <w:t> </w:t>
      </w:r>
      <w:r w:rsidRPr="00D17A58">
        <w:rPr>
          <w:rFonts w:eastAsia="DengXian"/>
          <w:noProof/>
          <w:lang w:val="en-US"/>
        </w:rPr>
        <w:t>]</w:t>
      </w:r>
      <w:r w:rsidRPr="008576EF">
        <w:t xml:space="preserve"> value</w:t>
      </w:r>
      <w:r>
        <w:t xml:space="preserve"> is set to 0 only (no transform)</w:t>
      </w:r>
    </w:p>
    <w:p w14:paraId="70341479" w14:textId="77777777" w:rsidR="006D6AA1" w:rsidRDefault="006D6AA1" w:rsidP="00255F99">
      <w:pPr>
        <w:numPr>
          <w:ilvl w:val="1"/>
          <w:numId w:val="6"/>
        </w:numPr>
        <w:rPr>
          <w:ins w:id="15" w:author="Yago Sanchez" w:date="2018-03-19T13:45:00Z"/>
        </w:rPr>
      </w:pPr>
      <w:ins w:id="16" w:author="Yago Sanchez" w:date="2018-03-19T12:36:00Z">
        <w:r>
          <w:t>The value of packed_re</w:t>
        </w:r>
      </w:ins>
      <w:ins w:id="17" w:author="Yago Sanchez" w:date="2018-03-19T13:45:00Z">
        <w:r w:rsidR="007B492F">
          <w:t>gion_width[i] is set to the same value as proj_region_width[i]</w:t>
        </w:r>
      </w:ins>
    </w:p>
    <w:p w14:paraId="19024DCF" w14:textId="77777777" w:rsidR="007B492F" w:rsidRDefault="007B492F" w:rsidP="007B492F">
      <w:pPr>
        <w:numPr>
          <w:ilvl w:val="1"/>
          <w:numId w:val="6"/>
        </w:numPr>
      </w:pPr>
      <w:ins w:id="18" w:author="Yago Sanchez" w:date="2018-03-19T13:46:00Z">
        <w:r>
          <w:t>The value of packed_region_height[i] is set to the same value as proj_region_height[i]</w:t>
        </w:r>
      </w:ins>
    </w:p>
    <w:p w14:paraId="086FCEC0" w14:textId="77777777" w:rsidR="00255F99" w:rsidRDefault="00426F30" w:rsidP="00255F99">
      <w:pPr>
        <w:ind w:left="720"/>
        <w:rPr>
          <w:szCs w:val="22"/>
        </w:rPr>
      </w:pPr>
      <w:r>
        <w:t xml:space="preserve">and </w:t>
      </w:r>
      <w:r w:rsidR="00255F99">
        <w:t>s</w:t>
      </w:r>
      <w:r w:rsidR="00255F99" w:rsidRPr="00255F99">
        <w:rPr>
          <w:szCs w:val="22"/>
        </w:rPr>
        <w:t>hall be processed by the receiver</w:t>
      </w:r>
    </w:p>
    <w:p w14:paraId="445B5957" w14:textId="77777777" w:rsidR="00426F30" w:rsidRPr="00EB6CB1" w:rsidRDefault="00426F30" w:rsidP="00426F30">
      <w:pPr>
        <w:ind w:left="284"/>
      </w:pPr>
      <w:r w:rsidRPr="00426F30">
        <w:rPr>
          <w:highlight w:val="yellow"/>
        </w:rPr>
        <w:t>NOTE: Please check if any other restrictions and subsets are necessary</w:t>
      </w:r>
      <w:r>
        <w:rPr>
          <w:highlight w:val="yellow"/>
        </w:rPr>
        <w:t>, i.e. adding a new mode. This should be based on use cases (for extensions) and implementation problems (for restrictions)</w:t>
      </w:r>
    </w:p>
    <w:p w14:paraId="7F7F4448" w14:textId="77777777" w:rsidR="00651759" w:rsidRPr="00BE5782" w:rsidRDefault="00651759" w:rsidP="00651759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 xml:space="preserve">Stereo signals and Frame-Packing </w:t>
      </w:r>
      <w:r w:rsidR="007E616D">
        <w:rPr>
          <w:b/>
          <w:lang w:val="en-US"/>
        </w:rPr>
        <w:t xml:space="preserve">Arrangement </w:t>
      </w:r>
      <w:r>
        <w:rPr>
          <w:b/>
          <w:lang w:val="en-US"/>
        </w:rPr>
        <w:t>SEI</w:t>
      </w:r>
    </w:p>
    <w:p w14:paraId="506B6AA7" w14:textId="77777777" w:rsidR="00651759" w:rsidRDefault="00651759" w:rsidP="00651759">
      <w:r>
        <w:t>D</w:t>
      </w:r>
      <w:r w:rsidRPr="00BE5782">
        <w:t>epending on the Operation Point</w:t>
      </w:r>
      <w:r>
        <w:t xml:space="preserve">, </w:t>
      </w:r>
    </w:p>
    <w:p w14:paraId="43E7631B" w14:textId="77777777" w:rsidR="00DE3C4C" w:rsidRDefault="00651759" w:rsidP="00DE3C4C">
      <w:pPr>
        <w:numPr>
          <w:ilvl w:val="0"/>
          <w:numId w:val="6"/>
        </w:numPr>
      </w:pPr>
      <w:r w:rsidRPr="00EB6CB1">
        <w:lastRenderedPageBreak/>
        <w:t xml:space="preserve">the </w:t>
      </w:r>
      <w:r w:rsidR="007E616D">
        <w:t xml:space="preserve">frame-packing </w:t>
      </w:r>
      <w:r w:rsidR="00DE3C4C">
        <w:t>arrangement</w:t>
      </w:r>
      <w:r w:rsidRPr="00EB6CB1">
        <w:t xml:space="preserve"> (payloadType equal to </w:t>
      </w:r>
      <w:r w:rsidR="00DE3C4C">
        <w:t>XXX</w:t>
      </w:r>
      <w:r w:rsidRPr="00EB6CB1">
        <w:t>) shall not be present</w:t>
      </w:r>
    </w:p>
    <w:p w14:paraId="1ED1E5DE" w14:textId="77777777" w:rsidR="00DE3C4C" w:rsidRDefault="00DE3C4C" w:rsidP="00DE3C4C">
      <w:pPr>
        <w:numPr>
          <w:ilvl w:val="0"/>
          <w:numId w:val="6"/>
        </w:numPr>
      </w:pPr>
      <w:r>
        <w:t xml:space="preserve">the frame packing arrangement SEI message may be present with </w:t>
      </w:r>
    </w:p>
    <w:p w14:paraId="756C2E11" w14:textId="77777777" w:rsidR="00DE3C4C" w:rsidRDefault="00DE3C4C" w:rsidP="00DE3C4C">
      <w:pPr>
        <w:numPr>
          <w:ilvl w:val="1"/>
          <w:numId w:val="6"/>
        </w:numPr>
      </w:pPr>
      <w:r>
        <w:t>t</w:t>
      </w:r>
      <w:r w:rsidRPr="003615AD">
        <w:t xml:space="preserve">he syntax element frame_packing_arrangement_type </w:t>
      </w:r>
      <w:r>
        <w:t xml:space="preserve">set to </w:t>
      </w:r>
      <w:r w:rsidRPr="003615AD">
        <w:t>4 for Top-and-Bottom.</w:t>
      </w:r>
    </w:p>
    <w:p w14:paraId="523039C3" w14:textId="77777777" w:rsidR="00DE3C4C" w:rsidRDefault="00DE3C4C" w:rsidP="00DE3C4C">
      <w:pPr>
        <w:numPr>
          <w:ilvl w:val="1"/>
          <w:numId w:val="6"/>
        </w:numPr>
      </w:pPr>
      <w:r>
        <w:t>t</w:t>
      </w:r>
      <w:r w:rsidRPr="0090384A">
        <w:t>he syntax element quincunx_sampling_flag is equal to 0;</w:t>
      </w:r>
    </w:p>
    <w:p w14:paraId="1F24C3C9" w14:textId="77777777" w:rsidR="00DE3C4C" w:rsidRDefault="00DE3C4C" w:rsidP="00DE3C4C">
      <w:pPr>
        <w:numPr>
          <w:ilvl w:val="1"/>
          <w:numId w:val="6"/>
        </w:numPr>
      </w:pPr>
      <w:r w:rsidRPr="0090384A">
        <w:t>The syntax element content_interpretation_type is equal to 1;</w:t>
      </w:r>
    </w:p>
    <w:p w14:paraId="6077B69B" w14:textId="77777777" w:rsidR="00DE3C4C" w:rsidRDefault="00DE3C4C" w:rsidP="00DE3C4C">
      <w:pPr>
        <w:numPr>
          <w:ilvl w:val="1"/>
          <w:numId w:val="6"/>
        </w:numPr>
      </w:pPr>
      <w:r w:rsidRPr="0090384A">
        <w:t>The syntax elements spatial_flipping_flag is equal to 0;</w:t>
      </w:r>
    </w:p>
    <w:p w14:paraId="6BA5482D" w14:textId="77777777" w:rsidR="00DE3C4C" w:rsidRDefault="00DE3C4C" w:rsidP="00A716DC">
      <w:pPr>
        <w:numPr>
          <w:ilvl w:val="1"/>
          <w:numId w:val="6"/>
        </w:numPr>
      </w:pPr>
      <w:r w:rsidRPr="0090384A">
        <w:t xml:space="preserve">The syntax element </w:t>
      </w:r>
      <w:r w:rsidRPr="00DE41C6">
        <w:t>field_views_flag</w:t>
      </w:r>
      <w:r w:rsidRPr="0090384A">
        <w:t xml:space="preserve"> is equal to 0;</w:t>
      </w:r>
    </w:p>
    <w:p w14:paraId="3ECEC775" w14:textId="77777777" w:rsidR="00A716DC" w:rsidRDefault="00A716DC" w:rsidP="00A716DC">
      <w:pPr>
        <w:ind w:left="720"/>
      </w:pPr>
      <w:r>
        <w:t>and s</w:t>
      </w:r>
      <w:r w:rsidRPr="00A716DC">
        <w:rPr>
          <w:szCs w:val="22"/>
        </w:rPr>
        <w:t>hall be processed by the receiver</w:t>
      </w:r>
    </w:p>
    <w:p w14:paraId="1DC69691" w14:textId="77777777" w:rsidR="00A716DC" w:rsidRDefault="00A716DC" w:rsidP="00A716DC">
      <w:pPr>
        <w:numPr>
          <w:ilvl w:val="0"/>
          <w:numId w:val="6"/>
        </w:numPr>
      </w:pPr>
      <w:r>
        <w:t xml:space="preserve">the frame packing arrangement SEI message may be present with </w:t>
      </w:r>
    </w:p>
    <w:p w14:paraId="668B01F4" w14:textId="77777777" w:rsidR="00A716DC" w:rsidRDefault="00A716DC" w:rsidP="00A716DC">
      <w:pPr>
        <w:numPr>
          <w:ilvl w:val="1"/>
          <w:numId w:val="6"/>
        </w:numPr>
      </w:pPr>
      <w:r>
        <w:t>t</w:t>
      </w:r>
      <w:r w:rsidRPr="003615AD">
        <w:t xml:space="preserve">he syntax element frame_packing_arrangement_type </w:t>
      </w:r>
      <w:r>
        <w:t>set to 3</w:t>
      </w:r>
      <w:r w:rsidRPr="003615AD">
        <w:t xml:space="preserve"> for </w:t>
      </w:r>
      <w:r>
        <w:t>SbS</w:t>
      </w:r>
      <w:r w:rsidRPr="003615AD">
        <w:t>.</w:t>
      </w:r>
    </w:p>
    <w:p w14:paraId="7DD6E034" w14:textId="77777777" w:rsidR="00A716DC" w:rsidRDefault="00A716DC" w:rsidP="00A716DC">
      <w:pPr>
        <w:numPr>
          <w:ilvl w:val="1"/>
          <w:numId w:val="6"/>
        </w:numPr>
      </w:pPr>
      <w:r>
        <w:t>t</w:t>
      </w:r>
      <w:r w:rsidRPr="0090384A">
        <w:t>he syntax element quincunx_sampling_flag is equal to 0;</w:t>
      </w:r>
    </w:p>
    <w:p w14:paraId="376420AE" w14:textId="77777777" w:rsidR="00A716DC" w:rsidRDefault="00A716DC" w:rsidP="00A716DC">
      <w:pPr>
        <w:numPr>
          <w:ilvl w:val="1"/>
          <w:numId w:val="6"/>
        </w:numPr>
      </w:pPr>
      <w:r w:rsidRPr="0090384A">
        <w:t>The syntax element content_interpretation_type is equal to 1;</w:t>
      </w:r>
    </w:p>
    <w:p w14:paraId="17467B5F" w14:textId="77777777" w:rsidR="00A716DC" w:rsidRDefault="00A716DC" w:rsidP="00A716DC">
      <w:pPr>
        <w:numPr>
          <w:ilvl w:val="1"/>
          <w:numId w:val="6"/>
        </w:numPr>
      </w:pPr>
      <w:r w:rsidRPr="0090384A">
        <w:t>The syntax elements spatial_flipping_flag is equal to 0;</w:t>
      </w:r>
    </w:p>
    <w:p w14:paraId="05F79BEB" w14:textId="77777777" w:rsidR="00A716DC" w:rsidRDefault="00A716DC" w:rsidP="00A716DC">
      <w:pPr>
        <w:numPr>
          <w:ilvl w:val="1"/>
          <w:numId w:val="6"/>
        </w:numPr>
      </w:pPr>
      <w:r w:rsidRPr="0090384A">
        <w:t xml:space="preserve">The syntax element </w:t>
      </w:r>
      <w:r w:rsidRPr="00DE41C6">
        <w:t>field_views_flag</w:t>
      </w:r>
      <w:r w:rsidRPr="0090384A">
        <w:t xml:space="preserve"> is equal to 0;</w:t>
      </w:r>
    </w:p>
    <w:p w14:paraId="072546E3" w14:textId="77777777" w:rsidR="00A716DC" w:rsidRDefault="00A716DC" w:rsidP="00A716DC">
      <w:pPr>
        <w:ind w:left="720"/>
      </w:pPr>
      <w:r>
        <w:t>and s</w:t>
      </w:r>
      <w:r w:rsidRPr="00A716DC">
        <w:rPr>
          <w:szCs w:val="22"/>
        </w:rPr>
        <w:t>hall be processed by the receiver</w:t>
      </w:r>
    </w:p>
    <w:p w14:paraId="3C1D3500" w14:textId="77777777" w:rsidR="00A716DC" w:rsidRDefault="00A716DC" w:rsidP="00A716DC">
      <w:pPr>
        <w:numPr>
          <w:ilvl w:val="0"/>
          <w:numId w:val="6"/>
        </w:numPr>
      </w:pPr>
      <w:r>
        <w:t xml:space="preserve">the frame packing arrangement SEI message may be present with </w:t>
      </w:r>
    </w:p>
    <w:p w14:paraId="4787263A" w14:textId="77777777" w:rsidR="00A716DC" w:rsidRDefault="00A716DC" w:rsidP="00A716DC">
      <w:pPr>
        <w:numPr>
          <w:ilvl w:val="1"/>
          <w:numId w:val="6"/>
        </w:numPr>
      </w:pPr>
      <w:r>
        <w:t>t</w:t>
      </w:r>
      <w:r w:rsidRPr="003615AD">
        <w:t xml:space="preserve">he syntax element frame_packing_arrangement_type </w:t>
      </w:r>
      <w:r>
        <w:t>set to 5</w:t>
      </w:r>
      <w:r w:rsidRPr="003615AD">
        <w:t xml:space="preserve"> for </w:t>
      </w:r>
      <w:r>
        <w:t>temporal interleaving</w:t>
      </w:r>
      <w:r w:rsidRPr="003615AD">
        <w:t>.</w:t>
      </w:r>
    </w:p>
    <w:p w14:paraId="26D2681F" w14:textId="77777777" w:rsidR="00A716DC" w:rsidRDefault="00A716DC" w:rsidP="00A716DC">
      <w:pPr>
        <w:numPr>
          <w:ilvl w:val="1"/>
          <w:numId w:val="6"/>
        </w:numPr>
      </w:pPr>
      <w:r>
        <w:t>t</w:t>
      </w:r>
      <w:r w:rsidRPr="0090384A">
        <w:t>he syntax element quincunx_sampling_flag is equal to 0;</w:t>
      </w:r>
    </w:p>
    <w:p w14:paraId="70F13A10" w14:textId="77777777" w:rsidR="00A716DC" w:rsidRDefault="00A716DC" w:rsidP="00A716DC">
      <w:pPr>
        <w:numPr>
          <w:ilvl w:val="1"/>
          <w:numId w:val="6"/>
        </w:numPr>
      </w:pPr>
      <w:r w:rsidRPr="0090384A">
        <w:t>The syntax element content_interpretation_type is equal to 1;</w:t>
      </w:r>
    </w:p>
    <w:p w14:paraId="714D589E" w14:textId="77777777" w:rsidR="00A716DC" w:rsidRDefault="00A716DC" w:rsidP="00A716DC">
      <w:pPr>
        <w:numPr>
          <w:ilvl w:val="1"/>
          <w:numId w:val="6"/>
        </w:numPr>
      </w:pPr>
      <w:r w:rsidRPr="0090384A">
        <w:t>The syntax elements spatial_flipping_flag is equal to 0;</w:t>
      </w:r>
    </w:p>
    <w:p w14:paraId="3F4D9950" w14:textId="77777777" w:rsidR="00A716DC" w:rsidRDefault="00A716DC" w:rsidP="00A716DC">
      <w:pPr>
        <w:numPr>
          <w:ilvl w:val="1"/>
          <w:numId w:val="6"/>
        </w:numPr>
      </w:pPr>
      <w:r w:rsidRPr="0090384A">
        <w:t xml:space="preserve">The syntax element </w:t>
      </w:r>
      <w:r w:rsidRPr="00DE41C6">
        <w:t>field_views_flag</w:t>
      </w:r>
      <w:r w:rsidRPr="0090384A">
        <w:t xml:space="preserve"> is equal to 0;</w:t>
      </w:r>
    </w:p>
    <w:p w14:paraId="1EFF6BE7" w14:textId="77777777" w:rsidR="00651759" w:rsidRPr="00A716DC" w:rsidRDefault="00651759" w:rsidP="00A716DC">
      <w:pPr>
        <w:ind w:left="720"/>
      </w:pPr>
      <w:r>
        <w:t>and s</w:t>
      </w:r>
      <w:r w:rsidRPr="00A716DC">
        <w:rPr>
          <w:szCs w:val="22"/>
        </w:rPr>
        <w:t>hall be processed by the receiver</w:t>
      </w:r>
    </w:p>
    <w:p w14:paraId="47DB4E97" w14:textId="77777777" w:rsidR="00651759" w:rsidRPr="00EB6CB1" w:rsidRDefault="00651759" w:rsidP="00651759">
      <w:pPr>
        <w:ind w:left="284"/>
      </w:pPr>
      <w:r w:rsidRPr="00426F30">
        <w:rPr>
          <w:highlight w:val="yellow"/>
        </w:rPr>
        <w:t>NOTE: Please check if any other restrictions and subsets are necessary</w:t>
      </w:r>
      <w:r>
        <w:rPr>
          <w:highlight w:val="yellow"/>
        </w:rPr>
        <w:t>, i.e. adding a new mode. This should be based on use cases (for extensions) and implementation problems (for restrictions)</w:t>
      </w:r>
    </w:p>
    <w:p w14:paraId="4362D03F" w14:textId="77777777" w:rsidR="00A716DC" w:rsidRPr="00BE5782" w:rsidRDefault="00A716DC" w:rsidP="00A716DC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SEI Message Dynamics</w:t>
      </w:r>
    </w:p>
    <w:p w14:paraId="40DBCF1D" w14:textId="77777777" w:rsidR="00A716DC" w:rsidRDefault="00A716DC" w:rsidP="00A716DC">
      <w:r>
        <w:t>D</w:t>
      </w:r>
      <w:r w:rsidRPr="00BE5782">
        <w:t>epending on the Operation Point</w:t>
      </w:r>
      <w:r>
        <w:t xml:space="preserve"> and SEI message type, the SEI message may follow the following rules </w:t>
      </w:r>
    </w:p>
    <w:p w14:paraId="4BA5574A" w14:textId="77777777" w:rsidR="00A716DC" w:rsidRDefault="00A716DC" w:rsidP="00A716DC">
      <w:pPr>
        <w:numPr>
          <w:ilvl w:val="0"/>
          <w:numId w:val="6"/>
        </w:numPr>
      </w:pPr>
      <w:r>
        <w:t>May change for every picture</w:t>
      </w:r>
    </w:p>
    <w:p w14:paraId="21127DDD" w14:textId="77777777" w:rsidR="00A716DC" w:rsidRDefault="00A716DC" w:rsidP="00A716DC">
      <w:pPr>
        <w:numPr>
          <w:ilvl w:val="0"/>
          <w:numId w:val="6"/>
        </w:numPr>
      </w:pPr>
      <w:r>
        <w:t>May change for every coded video sequence</w:t>
      </w:r>
    </w:p>
    <w:p w14:paraId="5D7341CD" w14:textId="77777777" w:rsidR="00A716DC" w:rsidRDefault="00A716DC" w:rsidP="00A716DC">
      <w:pPr>
        <w:numPr>
          <w:ilvl w:val="0"/>
          <w:numId w:val="6"/>
        </w:numPr>
      </w:pPr>
      <w:r>
        <w:t>May not change at all</w:t>
      </w:r>
    </w:p>
    <w:p w14:paraId="29B0505B" w14:textId="77777777" w:rsidR="00A716DC" w:rsidRDefault="00A716DC" w:rsidP="00A716DC">
      <w:pPr>
        <w:pStyle w:val="Heading2"/>
      </w:pPr>
      <w:r>
        <w:t>5.1.3</w:t>
      </w:r>
      <w:r>
        <w:tab/>
        <w:t>Operation Point Summary</w:t>
      </w:r>
    </w:p>
    <w:p w14:paraId="6C0788B3" w14:textId="77777777" w:rsidR="00E345BA" w:rsidRPr="00E345BA" w:rsidRDefault="00E345BA" w:rsidP="00E345BA">
      <w:r>
        <w:t>The following table summarizes the Operation points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47"/>
        <w:gridCol w:w="1247"/>
        <w:gridCol w:w="706"/>
        <w:gridCol w:w="897"/>
        <w:gridCol w:w="1517"/>
        <w:gridCol w:w="1097"/>
        <w:gridCol w:w="946"/>
        <w:gridCol w:w="1057"/>
        <w:gridCol w:w="1257"/>
        <w:gridCol w:w="777"/>
      </w:tblGrid>
      <w:tr w:rsidR="00E345BA" w:rsidRPr="00A366F3" w14:paraId="0D1DB21E" w14:textId="77777777" w:rsidTr="00E345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25" w:type="pct"/>
            <w:shd w:val="clear" w:color="auto" w:fill="D9D9D9"/>
          </w:tcPr>
          <w:p w14:paraId="78142C77" w14:textId="77777777" w:rsidR="00E345BA" w:rsidRPr="00A366F3" w:rsidRDefault="00E345BA" w:rsidP="00B25A42">
            <w:pPr>
              <w:pStyle w:val="TAH"/>
              <w:keepNext w:val="0"/>
              <w:keepLines w:val="0"/>
            </w:pPr>
            <w:r w:rsidRPr="00A366F3">
              <w:t>Operation Point name</w:t>
            </w:r>
          </w:p>
        </w:tc>
        <w:tc>
          <w:tcPr>
            <w:tcW w:w="525" w:type="pct"/>
            <w:shd w:val="clear" w:color="auto" w:fill="D9D9D9"/>
          </w:tcPr>
          <w:p w14:paraId="38FAD1BC" w14:textId="77777777" w:rsidR="00E345BA" w:rsidRPr="00A366F3" w:rsidRDefault="00E345BA" w:rsidP="00B25A42">
            <w:pPr>
              <w:pStyle w:val="TAH"/>
              <w:keepNext w:val="0"/>
              <w:keepLines w:val="0"/>
            </w:pPr>
            <w:r>
              <w:t>Decoder</w:t>
            </w:r>
          </w:p>
        </w:tc>
        <w:tc>
          <w:tcPr>
            <w:tcW w:w="298" w:type="pct"/>
            <w:shd w:val="clear" w:color="auto" w:fill="D9D9D9"/>
          </w:tcPr>
          <w:p w14:paraId="094CE08F" w14:textId="77777777" w:rsidR="00E345BA" w:rsidRPr="00A366F3" w:rsidRDefault="00E345BA" w:rsidP="00B25A42">
            <w:pPr>
              <w:pStyle w:val="TAH"/>
              <w:keepNext w:val="0"/>
              <w:keepLines w:val="0"/>
            </w:pPr>
            <w:r w:rsidRPr="00A366F3">
              <w:t>Bit depth</w:t>
            </w:r>
          </w:p>
        </w:tc>
        <w:tc>
          <w:tcPr>
            <w:tcW w:w="378" w:type="pct"/>
            <w:shd w:val="clear" w:color="auto" w:fill="D9D9D9"/>
          </w:tcPr>
          <w:p w14:paraId="654F7775" w14:textId="77777777" w:rsidR="00E345BA" w:rsidRPr="00A366F3" w:rsidRDefault="00E345BA" w:rsidP="00B25A42">
            <w:pPr>
              <w:pStyle w:val="TAH"/>
              <w:keepNext w:val="0"/>
              <w:keepLines w:val="0"/>
            </w:pPr>
            <w:r w:rsidRPr="00A366F3">
              <w:rPr>
                <w:rFonts w:ascii="CG Times (WN)" w:hAnsi="CG Times (WN)"/>
              </w:rPr>
              <w:t>Colour space format</w:t>
            </w:r>
          </w:p>
        </w:tc>
        <w:tc>
          <w:tcPr>
            <w:tcW w:w="663" w:type="pct"/>
            <w:shd w:val="clear" w:color="auto" w:fill="D9D9D9"/>
          </w:tcPr>
          <w:p w14:paraId="34A6B579" w14:textId="77777777" w:rsidR="00E345BA" w:rsidRDefault="00E345BA" w:rsidP="00B25A42">
            <w:pPr>
              <w:pStyle w:val="TAH"/>
              <w:rPr>
                <w:rFonts w:ascii="CG Times (WN)" w:hAnsi="CG Times (WN)"/>
              </w:rPr>
            </w:pPr>
            <w:r>
              <w:rPr>
                <w:rFonts w:ascii="CG Times (WN)" w:hAnsi="CG Times (WN)"/>
              </w:rPr>
              <w:t>Transfer</w:t>
            </w:r>
          </w:p>
          <w:p w14:paraId="7A8CA0FF" w14:textId="77777777" w:rsidR="00E345BA" w:rsidRPr="00A366F3" w:rsidRDefault="00E345BA" w:rsidP="00B25A42">
            <w:pPr>
              <w:pStyle w:val="TAH"/>
              <w:rPr>
                <w:rFonts w:ascii="CG Times (WN)" w:hAnsi="CG Times (WN)"/>
              </w:rPr>
            </w:pPr>
            <w:r>
              <w:rPr>
                <w:rFonts w:ascii="CG Times (WN)" w:hAnsi="CG Times (WN)"/>
              </w:rPr>
              <w:t>Characteristics</w:t>
            </w:r>
          </w:p>
        </w:tc>
        <w:tc>
          <w:tcPr>
            <w:tcW w:w="522" w:type="pct"/>
            <w:shd w:val="clear" w:color="auto" w:fill="D9D9D9"/>
          </w:tcPr>
          <w:p w14:paraId="00093FC4" w14:textId="77777777" w:rsidR="00E345BA" w:rsidRDefault="00E345BA" w:rsidP="00B25A42">
            <w:pPr>
              <w:pStyle w:val="TAH"/>
              <w:rPr>
                <w:rFonts w:ascii="CG Times (WN)" w:hAnsi="CG Times (WN)"/>
              </w:rPr>
            </w:pPr>
            <w:r>
              <w:rPr>
                <w:rFonts w:ascii="CG Times (WN)" w:hAnsi="CG Times (WN)"/>
              </w:rPr>
              <w:t>Projection</w:t>
            </w:r>
          </w:p>
        </w:tc>
        <w:tc>
          <w:tcPr>
            <w:tcW w:w="522" w:type="pct"/>
            <w:shd w:val="clear" w:color="auto" w:fill="D9D9D9"/>
          </w:tcPr>
          <w:p w14:paraId="7DDFEFAE" w14:textId="77777777" w:rsidR="00E345BA" w:rsidRDefault="00E345BA" w:rsidP="00B25A42">
            <w:pPr>
              <w:pStyle w:val="TAH"/>
              <w:rPr>
                <w:rFonts w:ascii="CG Times (WN)" w:hAnsi="CG Times (WN)"/>
              </w:rPr>
            </w:pPr>
            <w:r>
              <w:rPr>
                <w:rFonts w:ascii="CG Times (WN)" w:hAnsi="CG Times (WN)"/>
              </w:rPr>
              <w:t>Rotation</w:t>
            </w:r>
          </w:p>
        </w:tc>
        <w:tc>
          <w:tcPr>
            <w:tcW w:w="522" w:type="pct"/>
            <w:shd w:val="clear" w:color="auto" w:fill="D9D9D9"/>
          </w:tcPr>
          <w:p w14:paraId="12FAF03C" w14:textId="77777777" w:rsidR="00E345BA" w:rsidRDefault="00E345BA" w:rsidP="00B25A42">
            <w:pPr>
              <w:pStyle w:val="TAH"/>
              <w:rPr>
                <w:rFonts w:ascii="CG Times (WN)" w:hAnsi="CG Times (WN)"/>
              </w:rPr>
            </w:pPr>
            <w:r>
              <w:rPr>
                <w:rFonts w:ascii="CG Times (WN)" w:hAnsi="CG Times (WN)"/>
              </w:rPr>
              <w:t>Director’s Cut</w:t>
            </w:r>
          </w:p>
        </w:tc>
        <w:tc>
          <w:tcPr>
            <w:tcW w:w="454" w:type="pct"/>
            <w:shd w:val="clear" w:color="auto" w:fill="D9D9D9"/>
          </w:tcPr>
          <w:p w14:paraId="3FDEDF06" w14:textId="77777777" w:rsidR="00E345BA" w:rsidRDefault="00E345BA" w:rsidP="00B25A42">
            <w:pPr>
              <w:pStyle w:val="TAH"/>
              <w:rPr>
                <w:rFonts w:ascii="CG Times (WN)" w:hAnsi="CG Times (WN)"/>
              </w:rPr>
            </w:pPr>
            <w:r>
              <w:rPr>
                <w:rFonts w:ascii="CG Times (WN)" w:hAnsi="CG Times (WN)"/>
              </w:rPr>
              <w:t>RWP</w:t>
            </w:r>
          </w:p>
        </w:tc>
        <w:tc>
          <w:tcPr>
            <w:tcW w:w="590" w:type="pct"/>
            <w:shd w:val="clear" w:color="auto" w:fill="D9D9D9"/>
          </w:tcPr>
          <w:p w14:paraId="641ECFFB" w14:textId="77777777" w:rsidR="00E345BA" w:rsidRDefault="00E345BA" w:rsidP="00B25A42">
            <w:pPr>
              <w:pStyle w:val="TAH"/>
              <w:rPr>
                <w:rFonts w:ascii="CG Times (WN)" w:hAnsi="CG Times (WN)"/>
              </w:rPr>
            </w:pPr>
            <w:r>
              <w:rPr>
                <w:rFonts w:ascii="CG Times (WN)" w:hAnsi="CG Times (WN)"/>
              </w:rPr>
              <w:t>Stereo</w:t>
            </w:r>
          </w:p>
        </w:tc>
      </w:tr>
      <w:tr w:rsidR="00E345BA" w:rsidRPr="00A366F3" w14:paraId="7B9C90CE" w14:textId="77777777" w:rsidTr="00E345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25" w:type="pct"/>
          </w:tcPr>
          <w:p w14:paraId="4746EBE2" w14:textId="77777777" w:rsidR="00E345BA" w:rsidRPr="00A366F3" w:rsidRDefault="00E345BA" w:rsidP="00E345BA">
            <w:pPr>
              <w:pStyle w:val="TAL"/>
              <w:keepNext w:val="0"/>
              <w:keepLines w:val="0"/>
            </w:pPr>
            <w:r w:rsidRPr="00A366F3">
              <w:t xml:space="preserve">H.264/AVC </w:t>
            </w:r>
            <w:r>
              <w:t>vanilla</w:t>
            </w:r>
          </w:p>
          <w:p w14:paraId="06D425C8" w14:textId="77777777" w:rsidR="00E345BA" w:rsidRPr="00A366F3" w:rsidRDefault="00E345BA" w:rsidP="00E345BA">
            <w:pPr>
              <w:pStyle w:val="TAL"/>
              <w:keepNext w:val="0"/>
              <w:keepLines w:val="0"/>
            </w:pPr>
          </w:p>
        </w:tc>
        <w:tc>
          <w:tcPr>
            <w:tcW w:w="525" w:type="pct"/>
          </w:tcPr>
          <w:p w14:paraId="13BA139E" w14:textId="77777777" w:rsidR="00E345BA" w:rsidRPr="00A366F3" w:rsidRDefault="00E345BA" w:rsidP="00B25A42">
            <w:pPr>
              <w:pStyle w:val="TAL"/>
              <w:keepNext w:val="0"/>
              <w:keepLines w:val="0"/>
            </w:pPr>
            <w:r>
              <w:t xml:space="preserve">H.264/AVC </w:t>
            </w:r>
            <w:hyperlink r:id="rId19" w:history="1">
              <w:r w:rsidRPr="00007AF5">
                <w:rPr>
                  <w:rStyle w:val="Hyperlink"/>
                </w:rPr>
                <w:t>HP@L5.1</w:t>
              </w:r>
            </w:hyperlink>
          </w:p>
        </w:tc>
        <w:tc>
          <w:tcPr>
            <w:tcW w:w="298" w:type="pct"/>
          </w:tcPr>
          <w:p w14:paraId="648F6372" w14:textId="77777777" w:rsidR="00E345BA" w:rsidRPr="00A366F3" w:rsidRDefault="00E345BA" w:rsidP="00B25A42">
            <w:pPr>
              <w:pStyle w:val="TAL"/>
              <w:keepNext w:val="0"/>
              <w:keepLines w:val="0"/>
              <w:jc w:val="center"/>
            </w:pPr>
            <w:r w:rsidRPr="00A366F3">
              <w:t>8</w:t>
            </w:r>
          </w:p>
        </w:tc>
        <w:tc>
          <w:tcPr>
            <w:tcW w:w="378" w:type="pct"/>
          </w:tcPr>
          <w:p w14:paraId="6BE6FE74" w14:textId="77777777" w:rsidR="00E345BA" w:rsidRPr="00A366F3" w:rsidRDefault="00E345BA" w:rsidP="00B25A42">
            <w:pPr>
              <w:pStyle w:val="TAL"/>
              <w:keepNext w:val="0"/>
              <w:keepLines w:val="0"/>
            </w:pPr>
            <w:r w:rsidRPr="00A366F3">
              <w:t xml:space="preserve">BT.709 </w:t>
            </w:r>
          </w:p>
        </w:tc>
        <w:tc>
          <w:tcPr>
            <w:tcW w:w="663" w:type="pct"/>
          </w:tcPr>
          <w:p w14:paraId="17BC9384" w14:textId="77777777" w:rsidR="00E345BA" w:rsidRPr="00A366F3" w:rsidRDefault="00E345BA" w:rsidP="00B25A42">
            <w:pPr>
              <w:pStyle w:val="TAL"/>
            </w:pPr>
            <w:r>
              <w:t>BT.709</w:t>
            </w:r>
          </w:p>
        </w:tc>
        <w:tc>
          <w:tcPr>
            <w:tcW w:w="522" w:type="pct"/>
          </w:tcPr>
          <w:p w14:paraId="3873EDAB" w14:textId="77777777" w:rsidR="00E345BA" w:rsidRDefault="00E345BA" w:rsidP="00B25A42">
            <w:pPr>
              <w:pStyle w:val="TAL"/>
            </w:pPr>
            <w:r>
              <w:t>ERP</w:t>
            </w:r>
          </w:p>
        </w:tc>
        <w:tc>
          <w:tcPr>
            <w:tcW w:w="522" w:type="pct"/>
          </w:tcPr>
          <w:p w14:paraId="5271943C" w14:textId="77777777" w:rsidR="00E345BA" w:rsidRDefault="00E345BA" w:rsidP="00B25A42">
            <w:pPr>
              <w:pStyle w:val="TAL"/>
            </w:pPr>
            <w:r>
              <w:t>No</w:t>
            </w:r>
          </w:p>
        </w:tc>
        <w:tc>
          <w:tcPr>
            <w:tcW w:w="522" w:type="pct"/>
          </w:tcPr>
          <w:p w14:paraId="6A5096D7" w14:textId="77777777" w:rsidR="00E345BA" w:rsidRDefault="00E345BA" w:rsidP="00B25A42">
            <w:pPr>
              <w:pStyle w:val="TAL"/>
            </w:pPr>
            <w:r>
              <w:t>No</w:t>
            </w:r>
          </w:p>
        </w:tc>
        <w:tc>
          <w:tcPr>
            <w:tcW w:w="454" w:type="pct"/>
          </w:tcPr>
          <w:p w14:paraId="30B7962A" w14:textId="77777777" w:rsidR="00E345BA" w:rsidRDefault="00E345BA" w:rsidP="00B25A42">
            <w:pPr>
              <w:pStyle w:val="TAL"/>
            </w:pPr>
            <w:del w:id="19" w:author="Yago Sanchez" w:date="2018-03-19T14:01:00Z">
              <w:r w:rsidDel="00D17FDD">
                <w:delText>No</w:delText>
              </w:r>
              <w:r w:rsidR="00165379" w:rsidDel="00D17FDD">
                <w:delText xml:space="preserve"> </w:delText>
              </w:r>
            </w:del>
            <w:ins w:id="20" w:author="Yago Sanchez" w:date="2018-03-19T14:01:00Z">
              <w:r w:rsidR="00D17FDD">
                <w:t xml:space="preserve">Restricted </w:t>
              </w:r>
            </w:ins>
            <w:r w:rsidR="00165379">
              <w:t>(Coverage)</w:t>
            </w:r>
          </w:p>
        </w:tc>
        <w:tc>
          <w:tcPr>
            <w:tcW w:w="590" w:type="pct"/>
          </w:tcPr>
          <w:p w14:paraId="0E089DDB" w14:textId="77777777" w:rsidR="00E345BA" w:rsidRDefault="00E345BA" w:rsidP="00B25A42">
            <w:pPr>
              <w:pStyle w:val="TAL"/>
            </w:pPr>
            <w:r>
              <w:t>No</w:t>
            </w:r>
          </w:p>
        </w:tc>
      </w:tr>
      <w:tr w:rsidR="00E345BA" w:rsidRPr="00A366F3" w14:paraId="66281C9E" w14:textId="77777777" w:rsidTr="00E345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25" w:type="pct"/>
          </w:tcPr>
          <w:p w14:paraId="406C1C28" w14:textId="77777777" w:rsidR="00E345BA" w:rsidRPr="00A366F3" w:rsidRDefault="00E345BA" w:rsidP="00B25A42">
            <w:pPr>
              <w:pStyle w:val="TAL"/>
              <w:keepNext w:val="0"/>
              <w:keepLines w:val="0"/>
            </w:pPr>
            <w:r w:rsidRPr="00A366F3">
              <w:lastRenderedPageBreak/>
              <w:t xml:space="preserve">H.264/AVC </w:t>
            </w:r>
            <w:r>
              <w:t>banana-split</w:t>
            </w:r>
          </w:p>
          <w:p w14:paraId="0E8104F9" w14:textId="77777777" w:rsidR="00E345BA" w:rsidRPr="00A366F3" w:rsidRDefault="00E345BA" w:rsidP="00B25A42">
            <w:pPr>
              <w:pStyle w:val="TAL"/>
              <w:keepNext w:val="0"/>
              <w:keepLines w:val="0"/>
            </w:pPr>
          </w:p>
        </w:tc>
        <w:tc>
          <w:tcPr>
            <w:tcW w:w="525" w:type="pct"/>
          </w:tcPr>
          <w:p w14:paraId="06A88127" w14:textId="77777777" w:rsidR="00E345BA" w:rsidRPr="00A366F3" w:rsidRDefault="00E345BA" w:rsidP="00B25A42">
            <w:pPr>
              <w:pStyle w:val="TAL"/>
              <w:keepNext w:val="0"/>
              <w:keepLines w:val="0"/>
            </w:pPr>
            <w:r>
              <w:t xml:space="preserve">H.264/AVC </w:t>
            </w:r>
            <w:hyperlink r:id="rId20" w:history="1">
              <w:r w:rsidRPr="00007AF5">
                <w:rPr>
                  <w:rStyle w:val="Hyperlink"/>
                </w:rPr>
                <w:t>HP@L5.2</w:t>
              </w:r>
            </w:hyperlink>
          </w:p>
        </w:tc>
        <w:tc>
          <w:tcPr>
            <w:tcW w:w="298" w:type="pct"/>
          </w:tcPr>
          <w:p w14:paraId="096F6D98" w14:textId="77777777" w:rsidR="00E345BA" w:rsidRPr="00A366F3" w:rsidRDefault="00E345BA" w:rsidP="00B25A42">
            <w:pPr>
              <w:pStyle w:val="TAL"/>
              <w:keepNext w:val="0"/>
              <w:keepLines w:val="0"/>
              <w:jc w:val="center"/>
            </w:pPr>
            <w:r w:rsidRPr="00A366F3">
              <w:t>8</w:t>
            </w:r>
          </w:p>
        </w:tc>
        <w:tc>
          <w:tcPr>
            <w:tcW w:w="378" w:type="pct"/>
          </w:tcPr>
          <w:p w14:paraId="12CC0B15" w14:textId="77777777" w:rsidR="00E345BA" w:rsidRPr="00A366F3" w:rsidRDefault="00E345BA" w:rsidP="00B25A42">
            <w:pPr>
              <w:pStyle w:val="TAL"/>
              <w:keepNext w:val="0"/>
              <w:keepLines w:val="0"/>
            </w:pPr>
            <w:r w:rsidRPr="00A366F3">
              <w:t>BT.709</w:t>
            </w:r>
          </w:p>
        </w:tc>
        <w:tc>
          <w:tcPr>
            <w:tcW w:w="663" w:type="pct"/>
          </w:tcPr>
          <w:p w14:paraId="38D1D436" w14:textId="77777777" w:rsidR="00E345BA" w:rsidRPr="00A366F3" w:rsidRDefault="00E345BA" w:rsidP="00B25A42">
            <w:pPr>
              <w:pStyle w:val="TAL"/>
            </w:pPr>
            <w:r>
              <w:t>BT.709</w:t>
            </w:r>
          </w:p>
        </w:tc>
        <w:tc>
          <w:tcPr>
            <w:tcW w:w="522" w:type="pct"/>
          </w:tcPr>
          <w:p w14:paraId="64C6DC34" w14:textId="77777777" w:rsidR="00E345BA" w:rsidRDefault="00E345BA" w:rsidP="00B25A42">
            <w:pPr>
              <w:pStyle w:val="TAL"/>
            </w:pPr>
            <w:r>
              <w:t>ERP</w:t>
            </w:r>
          </w:p>
        </w:tc>
        <w:tc>
          <w:tcPr>
            <w:tcW w:w="522" w:type="pct"/>
          </w:tcPr>
          <w:p w14:paraId="3BFAA6C2" w14:textId="77777777" w:rsidR="00E345BA" w:rsidRDefault="00E345BA" w:rsidP="00B25A42">
            <w:pPr>
              <w:pStyle w:val="TAL"/>
            </w:pPr>
            <w:r>
              <w:t>No</w:t>
            </w:r>
          </w:p>
        </w:tc>
        <w:tc>
          <w:tcPr>
            <w:tcW w:w="522" w:type="pct"/>
          </w:tcPr>
          <w:p w14:paraId="19DC4196" w14:textId="77777777" w:rsidR="00E345BA" w:rsidRDefault="00E345BA" w:rsidP="00B25A42">
            <w:pPr>
              <w:pStyle w:val="TAL"/>
            </w:pPr>
            <w:r>
              <w:t>No</w:t>
            </w:r>
          </w:p>
        </w:tc>
        <w:tc>
          <w:tcPr>
            <w:tcW w:w="454" w:type="pct"/>
          </w:tcPr>
          <w:p w14:paraId="31CCDA8E" w14:textId="77777777" w:rsidR="00E345BA" w:rsidRDefault="00E345BA" w:rsidP="00B25A42">
            <w:pPr>
              <w:pStyle w:val="TAL"/>
            </w:pPr>
            <w:r>
              <w:t>Full</w:t>
            </w:r>
          </w:p>
        </w:tc>
        <w:tc>
          <w:tcPr>
            <w:tcW w:w="590" w:type="pct"/>
          </w:tcPr>
          <w:p w14:paraId="1AE942DE" w14:textId="77777777" w:rsidR="00E345BA" w:rsidRDefault="00E345BA" w:rsidP="00B25A42">
            <w:pPr>
              <w:pStyle w:val="TAL"/>
            </w:pPr>
            <w:r>
              <w:t>TaB</w:t>
            </w:r>
          </w:p>
          <w:p w14:paraId="01B70ADB" w14:textId="77777777" w:rsidR="005D6EBB" w:rsidRDefault="005D6EBB" w:rsidP="00B25A42">
            <w:pPr>
              <w:pStyle w:val="TAL"/>
            </w:pPr>
          </w:p>
        </w:tc>
      </w:tr>
      <w:tr w:rsidR="00E345BA" w:rsidRPr="00A366F3" w14:paraId="58593222" w14:textId="77777777" w:rsidTr="00E345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25" w:type="pct"/>
          </w:tcPr>
          <w:p w14:paraId="2BDEC7EC" w14:textId="77777777" w:rsidR="00E345BA" w:rsidRDefault="00E345BA" w:rsidP="00B25A42">
            <w:pPr>
              <w:pStyle w:val="TAL"/>
              <w:keepNext w:val="0"/>
              <w:keepLines w:val="0"/>
            </w:pPr>
            <w:r>
              <w:t>H.265/HEVC chocolate</w:t>
            </w:r>
          </w:p>
          <w:p w14:paraId="1CA87025" w14:textId="77777777" w:rsidR="00E345BA" w:rsidRPr="00A366F3" w:rsidRDefault="00E345BA" w:rsidP="00B25A42">
            <w:pPr>
              <w:pStyle w:val="TAL"/>
              <w:keepNext w:val="0"/>
              <w:keepLines w:val="0"/>
            </w:pPr>
          </w:p>
        </w:tc>
        <w:tc>
          <w:tcPr>
            <w:tcW w:w="525" w:type="pct"/>
          </w:tcPr>
          <w:p w14:paraId="04E2F2E4" w14:textId="77777777" w:rsidR="00E345BA" w:rsidRPr="00A366F3" w:rsidRDefault="00E345BA" w:rsidP="00B25A42">
            <w:pPr>
              <w:pStyle w:val="TAL"/>
              <w:keepNext w:val="0"/>
              <w:keepLines w:val="0"/>
            </w:pPr>
            <w:r>
              <w:t>H.265/HEVC</w:t>
            </w:r>
            <w:r>
              <w:br/>
              <w:t>MP10@L5.1</w:t>
            </w:r>
          </w:p>
        </w:tc>
        <w:tc>
          <w:tcPr>
            <w:tcW w:w="298" w:type="pct"/>
          </w:tcPr>
          <w:p w14:paraId="118CD831" w14:textId="77777777" w:rsidR="00E345BA" w:rsidRPr="00A366F3" w:rsidRDefault="00E345BA" w:rsidP="00B25A42">
            <w:pPr>
              <w:pStyle w:val="TAL"/>
              <w:keepNext w:val="0"/>
              <w:keepLines w:val="0"/>
              <w:jc w:val="center"/>
            </w:pPr>
            <w:r>
              <w:t xml:space="preserve">8, </w:t>
            </w:r>
            <w:r w:rsidRPr="00A366F3">
              <w:t>10</w:t>
            </w:r>
          </w:p>
        </w:tc>
        <w:tc>
          <w:tcPr>
            <w:tcW w:w="378" w:type="pct"/>
          </w:tcPr>
          <w:p w14:paraId="634E8E97" w14:textId="77777777" w:rsidR="00E345BA" w:rsidRDefault="00E345BA" w:rsidP="00B25A42">
            <w:pPr>
              <w:pStyle w:val="TAL"/>
              <w:keepNext w:val="0"/>
              <w:keepLines w:val="0"/>
            </w:pPr>
            <w:r w:rsidRPr="00A366F3">
              <w:t xml:space="preserve">BT.709 </w:t>
            </w:r>
          </w:p>
          <w:p w14:paraId="57C118EF" w14:textId="77777777" w:rsidR="00E345BA" w:rsidRPr="00A366F3" w:rsidRDefault="00E345BA" w:rsidP="00B25A42">
            <w:pPr>
              <w:pStyle w:val="TAL"/>
              <w:keepNext w:val="0"/>
              <w:keepLines w:val="0"/>
            </w:pPr>
            <w:r w:rsidRPr="00A366F3">
              <w:t xml:space="preserve">BT.2020 </w:t>
            </w:r>
          </w:p>
        </w:tc>
        <w:tc>
          <w:tcPr>
            <w:tcW w:w="663" w:type="pct"/>
          </w:tcPr>
          <w:p w14:paraId="25E6801D" w14:textId="77777777" w:rsidR="00E345BA" w:rsidRDefault="00E345BA" w:rsidP="00B25A42">
            <w:pPr>
              <w:pStyle w:val="TAL"/>
            </w:pPr>
            <w:r>
              <w:t xml:space="preserve">BT.709, </w:t>
            </w:r>
            <w:r>
              <w:br/>
              <w:t>BT.2100 PQ</w:t>
            </w:r>
          </w:p>
        </w:tc>
        <w:tc>
          <w:tcPr>
            <w:tcW w:w="522" w:type="pct"/>
          </w:tcPr>
          <w:p w14:paraId="16CD929C" w14:textId="77777777" w:rsidR="00E345BA" w:rsidRDefault="00E345BA" w:rsidP="00B25A42">
            <w:pPr>
              <w:pStyle w:val="TAL"/>
            </w:pPr>
            <w:r>
              <w:t>ERP</w:t>
            </w:r>
          </w:p>
        </w:tc>
        <w:tc>
          <w:tcPr>
            <w:tcW w:w="522" w:type="pct"/>
          </w:tcPr>
          <w:p w14:paraId="677E1561" w14:textId="77777777" w:rsidR="00E345BA" w:rsidRDefault="00E345BA" w:rsidP="00B25A42">
            <w:pPr>
              <w:pStyle w:val="TAL"/>
            </w:pPr>
            <w:r>
              <w:t>No</w:t>
            </w:r>
          </w:p>
        </w:tc>
        <w:tc>
          <w:tcPr>
            <w:tcW w:w="522" w:type="pct"/>
          </w:tcPr>
          <w:p w14:paraId="6B07189B" w14:textId="77777777" w:rsidR="00E345BA" w:rsidRDefault="00E345BA" w:rsidP="00B25A42">
            <w:pPr>
              <w:pStyle w:val="TAL"/>
            </w:pPr>
            <w:r>
              <w:t>No</w:t>
            </w:r>
          </w:p>
        </w:tc>
        <w:tc>
          <w:tcPr>
            <w:tcW w:w="454" w:type="pct"/>
          </w:tcPr>
          <w:p w14:paraId="0A47E181" w14:textId="77777777" w:rsidR="00E345BA" w:rsidRDefault="00E345BA" w:rsidP="00B25A42">
            <w:pPr>
              <w:pStyle w:val="TAL"/>
            </w:pPr>
            <w:del w:id="21" w:author="Yago Sanchez" w:date="2018-03-19T14:01:00Z">
              <w:r w:rsidDel="00D17FDD">
                <w:delText>No</w:delText>
              </w:r>
            </w:del>
            <w:ins w:id="22" w:author="Yago Sanchez" w:date="2018-03-19T14:01:00Z">
              <w:r w:rsidR="00D17FDD">
                <w:t>Restricted</w:t>
              </w:r>
            </w:ins>
          </w:p>
          <w:p w14:paraId="02A2DA9F" w14:textId="77777777" w:rsidR="00147829" w:rsidRDefault="00147829" w:rsidP="00B25A42">
            <w:pPr>
              <w:pStyle w:val="TAL"/>
            </w:pPr>
            <w:r>
              <w:t>(Coverage)</w:t>
            </w:r>
          </w:p>
        </w:tc>
        <w:tc>
          <w:tcPr>
            <w:tcW w:w="590" w:type="pct"/>
          </w:tcPr>
          <w:p w14:paraId="3CA9C78D" w14:textId="77777777" w:rsidR="00E345BA" w:rsidRDefault="00E345BA" w:rsidP="00B25A42">
            <w:pPr>
              <w:pStyle w:val="TAL"/>
            </w:pPr>
            <w:r>
              <w:t>No</w:t>
            </w:r>
          </w:p>
        </w:tc>
      </w:tr>
      <w:tr w:rsidR="00E345BA" w:rsidRPr="00A366F3" w14:paraId="590AB6F1" w14:textId="77777777" w:rsidTr="00E345B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25" w:type="pct"/>
          </w:tcPr>
          <w:p w14:paraId="70E51EE3" w14:textId="77777777" w:rsidR="00E345BA" w:rsidRDefault="00E345BA" w:rsidP="00B25A42">
            <w:pPr>
              <w:pStyle w:val="TAL"/>
              <w:keepNext w:val="0"/>
              <w:keepLines w:val="0"/>
            </w:pPr>
            <w:r>
              <w:t>H.265/HEVC</w:t>
            </w:r>
          </w:p>
          <w:p w14:paraId="20DED0D2" w14:textId="77777777" w:rsidR="00E345BA" w:rsidRDefault="00E345BA" w:rsidP="00B25A42">
            <w:pPr>
              <w:pStyle w:val="TAL"/>
              <w:keepNext w:val="0"/>
              <w:keepLines w:val="0"/>
            </w:pPr>
            <w:r>
              <w:t>S</w:t>
            </w:r>
            <w:r w:rsidRPr="00A716DC">
              <w:t>tracciatella</w:t>
            </w:r>
            <w:r>
              <w:t xml:space="preserve"> </w:t>
            </w:r>
          </w:p>
          <w:p w14:paraId="1EFDC090" w14:textId="77777777" w:rsidR="00E345BA" w:rsidRDefault="00E345BA" w:rsidP="00B25A42">
            <w:pPr>
              <w:pStyle w:val="TAL"/>
              <w:keepNext w:val="0"/>
              <w:keepLines w:val="0"/>
            </w:pPr>
          </w:p>
        </w:tc>
        <w:tc>
          <w:tcPr>
            <w:tcW w:w="525" w:type="pct"/>
          </w:tcPr>
          <w:p w14:paraId="07D1179A" w14:textId="77777777" w:rsidR="00E345BA" w:rsidRDefault="00E345BA" w:rsidP="00B25A42">
            <w:pPr>
              <w:pStyle w:val="TAL"/>
              <w:keepNext w:val="0"/>
              <w:keepLines w:val="0"/>
            </w:pPr>
            <w:r>
              <w:t>H.265/HEVC</w:t>
            </w:r>
            <w:r>
              <w:br/>
              <w:t>MP10@L5.1</w:t>
            </w:r>
          </w:p>
        </w:tc>
        <w:tc>
          <w:tcPr>
            <w:tcW w:w="298" w:type="pct"/>
          </w:tcPr>
          <w:p w14:paraId="7B8326C3" w14:textId="77777777" w:rsidR="00E345BA" w:rsidRDefault="00E345BA" w:rsidP="00B25A42">
            <w:pPr>
              <w:pStyle w:val="TAL"/>
              <w:keepNext w:val="0"/>
              <w:keepLines w:val="0"/>
              <w:jc w:val="center"/>
            </w:pPr>
            <w:r>
              <w:t xml:space="preserve">8, </w:t>
            </w:r>
            <w:r w:rsidRPr="00A366F3">
              <w:t>10</w:t>
            </w:r>
          </w:p>
        </w:tc>
        <w:tc>
          <w:tcPr>
            <w:tcW w:w="378" w:type="pct"/>
          </w:tcPr>
          <w:p w14:paraId="71731367" w14:textId="77777777" w:rsidR="00E345BA" w:rsidRDefault="00E345BA" w:rsidP="00B25A42">
            <w:pPr>
              <w:pStyle w:val="TAL"/>
              <w:keepNext w:val="0"/>
              <w:keepLines w:val="0"/>
            </w:pPr>
            <w:r w:rsidRPr="00A366F3">
              <w:t xml:space="preserve">BT.709 </w:t>
            </w:r>
          </w:p>
          <w:p w14:paraId="66BC4D54" w14:textId="77777777" w:rsidR="00E345BA" w:rsidRPr="00A366F3" w:rsidRDefault="00E345BA" w:rsidP="00B25A42">
            <w:pPr>
              <w:pStyle w:val="TAL"/>
              <w:keepNext w:val="0"/>
              <w:keepLines w:val="0"/>
            </w:pPr>
            <w:r w:rsidRPr="00A366F3">
              <w:t xml:space="preserve">BT.2020 </w:t>
            </w:r>
          </w:p>
        </w:tc>
        <w:tc>
          <w:tcPr>
            <w:tcW w:w="663" w:type="pct"/>
          </w:tcPr>
          <w:p w14:paraId="60EF738B" w14:textId="77777777" w:rsidR="00E345BA" w:rsidRDefault="00E345BA" w:rsidP="00B25A42">
            <w:pPr>
              <w:pStyle w:val="TAL"/>
            </w:pPr>
            <w:r>
              <w:t xml:space="preserve">BT.709, </w:t>
            </w:r>
            <w:r>
              <w:br/>
              <w:t>BT.2100 PQ</w:t>
            </w:r>
          </w:p>
        </w:tc>
        <w:tc>
          <w:tcPr>
            <w:tcW w:w="522" w:type="pct"/>
          </w:tcPr>
          <w:p w14:paraId="5D308824" w14:textId="77777777" w:rsidR="00E345BA" w:rsidRDefault="00E345BA" w:rsidP="00B25A42">
            <w:pPr>
              <w:pStyle w:val="TAL"/>
            </w:pPr>
            <w:r>
              <w:t>ERP</w:t>
            </w:r>
            <w:r>
              <w:br/>
              <w:t>CMP</w:t>
            </w:r>
          </w:p>
        </w:tc>
        <w:tc>
          <w:tcPr>
            <w:tcW w:w="522" w:type="pct"/>
          </w:tcPr>
          <w:p w14:paraId="29E3B574" w14:textId="77777777" w:rsidR="00E345BA" w:rsidRDefault="00E345BA" w:rsidP="00B25A42">
            <w:pPr>
              <w:pStyle w:val="TAL"/>
            </w:pPr>
            <w:r>
              <w:t>Yes</w:t>
            </w:r>
          </w:p>
        </w:tc>
        <w:tc>
          <w:tcPr>
            <w:tcW w:w="522" w:type="pct"/>
          </w:tcPr>
          <w:p w14:paraId="1FB4FDF5" w14:textId="77777777" w:rsidR="00E345BA" w:rsidRDefault="00E345BA" w:rsidP="00B25A42">
            <w:pPr>
              <w:pStyle w:val="TAL"/>
            </w:pPr>
            <w:r>
              <w:t>Yes</w:t>
            </w:r>
          </w:p>
        </w:tc>
        <w:tc>
          <w:tcPr>
            <w:tcW w:w="454" w:type="pct"/>
          </w:tcPr>
          <w:p w14:paraId="7D7F592C" w14:textId="77777777" w:rsidR="00E345BA" w:rsidRDefault="005D6EBB" w:rsidP="00B25A42">
            <w:pPr>
              <w:pStyle w:val="TAL"/>
            </w:pPr>
            <w:r>
              <w:t>Full</w:t>
            </w:r>
          </w:p>
        </w:tc>
        <w:tc>
          <w:tcPr>
            <w:tcW w:w="590" w:type="pct"/>
          </w:tcPr>
          <w:p w14:paraId="198CDD88" w14:textId="77777777" w:rsidR="00E345BA" w:rsidRDefault="005D6EBB" w:rsidP="00B25A42">
            <w:pPr>
              <w:pStyle w:val="TAL"/>
            </w:pPr>
            <w:r>
              <w:t>TaB</w:t>
            </w:r>
          </w:p>
          <w:p w14:paraId="4C1B574A" w14:textId="77777777" w:rsidR="005D6EBB" w:rsidRDefault="005D6EBB" w:rsidP="00B25A42">
            <w:pPr>
              <w:pStyle w:val="TAL"/>
            </w:pPr>
            <w:r>
              <w:t>SbS</w:t>
            </w:r>
          </w:p>
          <w:p w14:paraId="4FF08427" w14:textId="77777777" w:rsidR="00147829" w:rsidRDefault="00147829" w:rsidP="00B25A42">
            <w:pPr>
              <w:pStyle w:val="TAL"/>
            </w:pPr>
            <w:r>
              <w:t>Temp</w:t>
            </w:r>
          </w:p>
        </w:tc>
      </w:tr>
    </w:tbl>
    <w:p w14:paraId="0B190F2D" w14:textId="77777777" w:rsidR="00956D23" w:rsidRPr="00956D23" w:rsidRDefault="00956D23" w:rsidP="00956D23"/>
    <w:p w14:paraId="5B67D9BC" w14:textId="77777777" w:rsidR="00A716DC" w:rsidRDefault="00A716DC" w:rsidP="00A716DC">
      <w:pPr>
        <w:pStyle w:val="Heading2"/>
      </w:pPr>
      <w:r>
        <w:t>5.1.4</w:t>
      </w:r>
      <w:r>
        <w:tab/>
        <w:t>Vanilla H.264/AVC</w:t>
      </w:r>
    </w:p>
    <w:p w14:paraId="3A18D777" w14:textId="77777777" w:rsidR="00A716DC" w:rsidRDefault="00A716DC" w:rsidP="00A716DC">
      <w:r>
        <w:t>This operation targets simple deployments and legacy receivers at basic quality.</w:t>
      </w:r>
    </w:p>
    <w:p w14:paraId="660EC5B9" w14:textId="77777777" w:rsidR="00A716DC" w:rsidRDefault="00A716DC" w:rsidP="00A716DC">
      <w:pPr>
        <w:rPr>
          <w:b/>
        </w:rPr>
      </w:pPr>
      <w:r w:rsidRPr="00AD5737">
        <w:rPr>
          <w:b/>
        </w:rPr>
        <w:t>Video Decoder</w:t>
      </w:r>
    </w:p>
    <w:p w14:paraId="5FC42DB6" w14:textId="77777777" w:rsidR="00A716DC" w:rsidRPr="00AD5737" w:rsidRDefault="00A716DC" w:rsidP="00A716DC">
      <w:r>
        <w:t>The video decoder expresses a receiver that is capable to decode a bitstream following profile/level constraints as well as additional restrictions</w:t>
      </w:r>
    </w:p>
    <w:p w14:paraId="041A815A" w14:textId="77777777" w:rsidR="00A716DC" w:rsidRDefault="00A716DC" w:rsidP="00A716DC">
      <w:pPr>
        <w:pStyle w:val="B10"/>
        <w:numPr>
          <w:ilvl w:val="0"/>
          <w:numId w:val="6"/>
        </w:numPr>
        <w:rPr>
          <w:lang w:eastAsia="en-GB"/>
        </w:rPr>
      </w:pPr>
      <w:r>
        <w:rPr>
          <w:lang w:eastAsia="en-GB"/>
        </w:rPr>
        <w:t xml:space="preserve"> </w:t>
      </w:r>
      <w:r w:rsidRPr="00A366F3">
        <w:rPr>
          <w:lang w:eastAsia="en-GB"/>
        </w:rPr>
        <w:t>H.264/AVC Progressive High Profile L</w:t>
      </w:r>
      <w:r>
        <w:rPr>
          <w:lang w:eastAsia="en-GB"/>
        </w:rPr>
        <w:t>evel 5</w:t>
      </w:r>
      <w:r w:rsidRPr="00A366F3">
        <w:rPr>
          <w:lang w:eastAsia="en-GB"/>
        </w:rPr>
        <w:t>.</w:t>
      </w:r>
      <w:r>
        <w:rPr>
          <w:lang w:eastAsia="en-GB"/>
        </w:rPr>
        <w:t>1</w:t>
      </w:r>
      <w:r w:rsidRPr="00A366F3">
        <w:rPr>
          <w:lang w:eastAsia="en-GB"/>
        </w:rPr>
        <w:t xml:space="preserve"> [</w:t>
      </w:r>
      <w:r>
        <w:rPr>
          <w:lang w:eastAsia="en-GB"/>
        </w:rPr>
        <w:t>X</w:t>
      </w:r>
      <w:r w:rsidRPr="00A366F3">
        <w:rPr>
          <w:lang w:eastAsia="en-GB"/>
        </w:rPr>
        <w:t xml:space="preserve">] for </w:t>
      </w:r>
      <w:r>
        <w:rPr>
          <w:lang w:eastAsia="en-GB"/>
        </w:rPr>
        <w:t xml:space="preserve">H.264/AVC with the </w:t>
      </w:r>
      <w:commentRangeStart w:id="23"/>
      <w:r>
        <w:rPr>
          <w:lang w:eastAsia="en-GB"/>
        </w:rPr>
        <w:t>following additional restrictions</w:t>
      </w:r>
      <w:commentRangeEnd w:id="23"/>
      <w:r w:rsidR="00D17FDD">
        <w:rPr>
          <w:rStyle w:val="CommentReference"/>
        </w:rPr>
        <w:commentReference w:id="23"/>
      </w:r>
    </w:p>
    <w:p w14:paraId="07E11232" w14:textId="77777777" w:rsidR="00A716DC" w:rsidRDefault="00A716DC" w:rsidP="00A716DC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t>the maximum VCL</w:t>
      </w:r>
      <w:r w:rsidRPr="00911452">
        <w:t xml:space="preserve"> Bit Rate </w:t>
      </w:r>
      <w:r>
        <w:t>is</w:t>
      </w:r>
      <w:r w:rsidRPr="00911452">
        <w:t xml:space="preserve"> constrained to </w:t>
      </w:r>
      <w:r>
        <w:t xml:space="preserve">be </w:t>
      </w:r>
      <w:r w:rsidRPr="00911452">
        <w:t>1</w:t>
      </w:r>
      <w:r>
        <w:t>20</w:t>
      </w:r>
      <w:r w:rsidRPr="00911452">
        <w:t xml:space="preserve">Mbps </w:t>
      </w:r>
      <w:r>
        <w:t>with</w:t>
      </w:r>
      <w:r w:rsidRPr="00911452">
        <w:t xml:space="preserve"> cpbBrVclFactor </w:t>
      </w:r>
      <w:r>
        <w:t>and</w:t>
      </w:r>
      <w:r w:rsidRPr="00B82CF1">
        <w:t xml:space="preserve"> cpbBrNalFactor being fixed to </w:t>
      </w:r>
      <w:r>
        <w:t>be 1250</w:t>
      </w:r>
      <w:r w:rsidRPr="00B82CF1">
        <w:t xml:space="preserve"> and 1</w:t>
      </w:r>
      <w:r>
        <w:t>5</w:t>
      </w:r>
      <w:r w:rsidRPr="00B82CF1">
        <w:t>00</w:t>
      </w:r>
      <w:r>
        <w:t>,</w:t>
      </w:r>
      <w:r w:rsidRPr="00B82CF1">
        <w:t xml:space="preserve"> respectivel</w:t>
      </w:r>
      <w:r>
        <w:t>y</w:t>
      </w:r>
      <w:r w:rsidRPr="00C22031">
        <w:t>.</w:t>
      </w:r>
    </w:p>
    <w:p w14:paraId="6083B9FD" w14:textId="77777777" w:rsidR="00A716DC" w:rsidRDefault="00A716DC" w:rsidP="00A716DC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 support for Flexible macro-block order (FMO), Arbitrary slice ordering (ASO), Redundant slices (RS) and Data partition</w:t>
      </w:r>
    </w:p>
    <w:p w14:paraId="38831719" w14:textId="77777777" w:rsidR="00A716DC" w:rsidRDefault="00A716DC" w:rsidP="00A716DC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 maximum of 10 slices per picture</w:t>
      </w:r>
    </w:p>
    <w:p w14:paraId="1819DB0C" w14:textId="77777777" w:rsidR="00A716DC" w:rsidRDefault="00A716DC" w:rsidP="00A716DC">
      <w:pPr>
        <w:rPr>
          <w:b/>
        </w:rPr>
      </w:pPr>
      <w:r>
        <w:rPr>
          <w:b/>
        </w:rPr>
        <w:t>Spatial Resolution of decoded video signal</w:t>
      </w:r>
    </w:p>
    <w:p w14:paraId="32F52158" w14:textId="77777777" w:rsidR="00A716DC" w:rsidRDefault="00A716DC" w:rsidP="00A716DC">
      <w:r>
        <w:t>For the spatial resolution of the decoded video all permitted resolutions following video profile/level restriction are permitted.</w:t>
      </w:r>
    </w:p>
    <w:p w14:paraId="010CF97A" w14:textId="77777777" w:rsidR="00A716DC" w:rsidRPr="008F0853" w:rsidRDefault="00A716DC" w:rsidP="00A716DC">
      <w:pPr>
        <w:ind w:left="284"/>
      </w:pPr>
      <w:r w:rsidRPr="008F0853">
        <w:rPr>
          <w:highlight w:val="yellow"/>
        </w:rPr>
        <w:t>NOTE: Please check if any further restrictions are beneficial</w:t>
      </w:r>
    </w:p>
    <w:p w14:paraId="69CB5BE4" w14:textId="77777777" w:rsidR="001458BB" w:rsidRDefault="001458BB" w:rsidP="001458BB">
      <w:pPr>
        <w:rPr>
          <w:b/>
        </w:rPr>
      </w:pPr>
      <w:r>
        <w:rPr>
          <w:b/>
        </w:rPr>
        <w:t>Picture Aspect ratio</w:t>
      </w:r>
    </w:p>
    <w:p w14:paraId="399117DD" w14:textId="77777777" w:rsidR="001458BB" w:rsidRPr="007643DE" w:rsidRDefault="001458BB" w:rsidP="001458BB">
      <w:pPr>
        <w:pStyle w:val="ListParagraph"/>
        <w:spacing w:after="160" w:line="259" w:lineRule="auto"/>
        <w:ind w:left="0"/>
        <w:rPr>
          <w:lang w:val="en-US"/>
        </w:rPr>
      </w:pPr>
      <w:r>
        <w:rPr>
          <w:lang w:val="en-US"/>
        </w:rPr>
        <w:t>Limited by profile and level, with the codecs it is max of  8:1 or 1:8.</w:t>
      </w:r>
    </w:p>
    <w:p w14:paraId="0E4D5D05" w14:textId="77777777" w:rsidR="001458BB" w:rsidRPr="001458BB" w:rsidRDefault="001458BB" w:rsidP="001458BB">
      <w:pPr>
        <w:ind w:left="284"/>
      </w:pPr>
      <w:r w:rsidRPr="008F0853">
        <w:rPr>
          <w:highlight w:val="yellow"/>
        </w:rPr>
        <w:t>NOTE: Please check if any further restrictions are beneficial</w:t>
      </w:r>
    </w:p>
    <w:p w14:paraId="48F6333A" w14:textId="77777777" w:rsidR="00A716DC" w:rsidRDefault="00A716DC" w:rsidP="00A716DC">
      <w:pPr>
        <w:rPr>
          <w:b/>
        </w:rPr>
      </w:pPr>
      <w:r>
        <w:rPr>
          <w:b/>
        </w:rPr>
        <w:t>Frame Rates of the decoded video signal</w:t>
      </w:r>
    </w:p>
    <w:p w14:paraId="28180A91" w14:textId="77777777" w:rsidR="00A716DC" w:rsidRDefault="00A716DC" w:rsidP="00A716DC">
      <w:r>
        <w:t>This defines the permitted frame rates of the decoded video signal.</w:t>
      </w:r>
    </w:p>
    <w:p w14:paraId="3D5A35FE" w14:textId="77777777" w:rsidR="00A716DC" w:rsidRDefault="00A716DC" w:rsidP="00A716DC">
      <w:pPr>
        <w:rPr>
          <w:lang w:eastAsia="en-GB"/>
        </w:rPr>
      </w:pPr>
      <w:r>
        <w:rPr>
          <w:lang w:eastAsia="en-GB"/>
        </w:rPr>
        <w:t xml:space="preserve">The following frame rates are permitted: </w:t>
      </w:r>
      <w:r w:rsidRPr="00A366F3">
        <w:rPr>
          <w:lang w:eastAsia="en-GB"/>
        </w:rPr>
        <w:t xml:space="preserve"> 24; 25; 30; 24/1.001; 30/1.001</w:t>
      </w:r>
      <w:r>
        <w:rPr>
          <w:lang w:eastAsia="en-GB"/>
        </w:rPr>
        <w:t>; 50; 60; 6</w:t>
      </w:r>
      <w:r w:rsidRPr="00A366F3">
        <w:rPr>
          <w:lang w:eastAsia="en-GB"/>
        </w:rPr>
        <w:t>0/1.001</w:t>
      </w:r>
      <w:r>
        <w:rPr>
          <w:lang w:eastAsia="en-GB"/>
        </w:rPr>
        <w:t xml:space="preserve"> </w:t>
      </w:r>
      <w:r w:rsidRPr="00A366F3">
        <w:rPr>
          <w:lang w:eastAsia="en-GB"/>
        </w:rPr>
        <w:t xml:space="preserve"> Hz.</w:t>
      </w:r>
    </w:p>
    <w:p w14:paraId="48D61888" w14:textId="77777777" w:rsidR="00A716DC" w:rsidRPr="00A366F3" w:rsidRDefault="00A716DC" w:rsidP="00A716DC">
      <w:pPr>
        <w:rPr>
          <w:lang w:eastAsia="en-GB"/>
        </w:rPr>
      </w:pPr>
      <w:r>
        <w:rPr>
          <w:lang w:eastAsia="en-GB"/>
        </w:rPr>
        <w:t>In addition, the maximum number of macroblocks per second is restricted and certain spatial resolutions may then also imply restrictions on the frame rate.</w:t>
      </w:r>
      <w:r w:rsidR="001458BB">
        <w:rPr>
          <w:lang w:eastAsia="en-GB"/>
        </w:rPr>
        <w:t xml:space="preserve">The combiniation of luma samples </w:t>
      </w:r>
      <w:r w:rsidR="001458BB">
        <w:rPr>
          <w:rFonts w:hint="eastAsia"/>
          <w:lang w:eastAsia="ko-KR"/>
        </w:rPr>
        <w:t xml:space="preserve">and maximum frate rates is </w:t>
      </w:r>
      <w:r w:rsidR="001458BB">
        <w:rPr>
          <w:lang w:eastAsia="ko-KR"/>
        </w:rPr>
        <w:t>restricted</w:t>
      </w:r>
      <w:r w:rsidR="001458BB">
        <w:rPr>
          <w:rFonts w:hint="eastAsia"/>
          <w:lang w:eastAsia="ko-KR"/>
        </w:rPr>
        <w:t xml:space="preserve"> </w:t>
      </w:r>
      <w:r w:rsidR="001458BB">
        <w:rPr>
          <w:lang w:eastAsia="ko-KR"/>
        </w:rPr>
        <w:t>by video profile/level restriction.</w:t>
      </w:r>
    </w:p>
    <w:p w14:paraId="5877E947" w14:textId="77777777" w:rsidR="00A716DC" w:rsidRDefault="00A716DC" w:rsidP="00A716DC">
      <w:pPr>
        <w:ind w:left="284"/>
        <w:rPr>
          <w:highlight w:val="yellow"/>
        </w:rPr>
      </w:pPr>
      <w:r w:rsidRPr="008F0853">
        <w:rPr>
          <w:highlight w:val="yellow"/>
        </w:rPr>
        <w:t>NOTE: Please check if any further restrictions</w:t>
      </w:r>
      <w:r>
        <w:rPr>
          <w:highlight w:val="yellow"/>
        </w:rPr>
        <w:t xml:space="preserve"> or extension</w:t>
      </w:r>
      <w:r w:rsidRPr="008F0853">
        <w:rPr>
          <w:highlight w:val="yellow"/>
        </w:rPr>
        <w:t xml:space="preserve"> are beneficial</w:t>
      </w:r>
      <w:r>
        <w:rPr>
          <w:highlight w:val="yellow"/>
        </w:rPr>
        <w:t>. This should be based on use cases and/or implementation issues</w:t>
      </w:r>
    </w:p>
    <w:p w14:paraId="0B3D3AC3" w14:textId="77777777" w:rsidR="00A716DC" w:rsidRDefault="00A716DC" w:rsidP="00A716DC">
      <w:pPr>
        <w:rPr>
          <w:b/>
        </w:rPr>
      </w:pPr>
      <w:r>
        <w:rPr>
          <w:b/>
        </w:rPr>
        <w:t>Chroma Subsampling</w:t>
      </w:r>
    </w:p>
    <w:p w14:paraId="470408E1" w14:textId="77777777" w:rsidR="00A716DC" w:rsidRDefault="00A716DC" w:rsidP="00A716DC">
      <w:pPr>
        <w:pStyle w:val="B10"/>
        <w:ind w:left="0" w:firstLine="0"/>
        <w:rPr>
          <w:lang w:eastAsia="en-GB"/>
        </w:rPr>
      </w:pPr>
      <w:r>
        <w:rPr>
          <w:lang w:eastAsia="en-GB"/>
        </w:rPr>
        <w:t xml:space="preserve">For all operation points, </w:t>
      </w:r>
      <w:r w:rsidRPr="00A366F3">
        <w:rPr>
          <w:lang w:eastAsia="en-GB"/>
        </w:rPr>
        <w:t>4:2:0 chroma sub-sampling shall be used.</w:t>
      </w:r>
    </w:p>
    <w:p w14:paraId="00D588DE" w14:textId="77777777" w:rsidR="00A716DC" w:rsidRPr="00BE5782" w:rsidRDefault="00A716DC" w:rsidP="00A716DC">
      <w:pPr>
        <w:pStyle w:val="B10"/>
        <w:ind w:left="0" w:firstLine="0"/>
        <w:rPr>
          <w:b/>
          <w:lang w:eastAsia="en-GB"/>
        </w:rPr>
      </w:pPr>
      <w:r w:rsidRPr="00BE5782">
        <w:rPr>
          <w:b/>
          <w:lang w:eastAsia="en-GB"/>
        </w:rPr>
        <w:t>Chroma Format</w:t>
      </w:r>
    </w:p>
    <w:p w14:paraId="1AF05A0F" w14:textId="77777777" w:rsidR="00A716DC" w:rsidRPr="00BE5782" w:rsidRDefault="00A716DC" w:rsidP="00A716DC">
      <w:pPr>
        <w:pStyle w:val="B10"/>
        <w:ind w:left="0" w:firstLine="0"/>
        <w:rPr>
          <w:lang w:eastAsia="en-GB"/>
        </w:rPr>
      </w:pPr>
      <w:r w:rsidRPr="00A366F3">
        <w:rPr>
          <w:lang w:eastAsia="en-GB"/>
        </w:rPr>
        <w:t xml:space="preserve">Y'CbCr (non-constant luminance) as the Chroma Format </w:t>
      </w:r>
      <w:r>
        <w:rPr>
          <w:lang w:eastAsia="en-GB"/>
        </w:rPr>
        <w:t>shall</w:t>
      </w:r>
      <w:r w:rsidRPr="00A366F3">
        <w:rPr>
          <w:lang w:eastAsia="en-GB"/>
        </w:rPr>
        <w:t xml:space="preserve"> be used.</w:t>
      </w:r>
    </w:p>
    <w:p w14:paraId="11BBA7C7" w14:textId="77777777" w:rsidR="00A716DC" w:rsidRPr="002D53E6" w:rsidRDefault="00A716DC" w:rsidP="00A716DC">
      <w:pPr>
        <w:rPr>
          <w:b/>
        </w:rPr>
      </w:pPr>
      <w:r>
        <w:rPr>
          <w:b/>
        </w:rPr>
        <w:t>C</w:t>
      </w:r>
      <w:r w:rsidRPr="002D53E6">
        <w:rPr>
          <w:b/>
        </w:rPr>
        <w:t>olour space formats</w:t>
      </w:r>
    </w:p>
    <w:p w14:paraId="6720305B" w14:textId="77777777" w:rsidR="00A716DC" w:rsidRDefault="00A716DC" w:rsidP="00A716DC">
      <w:pPr>
        <w:pStyle w:val="B10"/>
        <w:ind w:left="0" w:firstLine="0"/>
      </w:pPr>
      <w:r w:rsidRPr="00A366F3">
        <w:lastRenderedPageBreak/>
        <w:t>The following colour space formats may be used depending on the Operation Point</w:t>
      </w:r>
      <w:r>
        <w:t xml:space="preserve"> for the decoded video signal</w:t>
      </w:r>
      <w:r w:rsidRPr="00A366F3">
        <w:t xml:space="preserve">: </w:t>
      </w:r>
    </w:p>
    <w:p w14:paraId="58EBF7F3" w14:textId="77777777" w:rsidR="00A716DC" w:rsidRDefault="00A716DC" w:rsidP="00A716DC">
      <w:pPr>
        <w:pStyle w:val="B10"/>
        <w:ind w:left="284" w:firstLine="0"/>
      </w:pPr>
      <w:r>
        <w:t>-</w:t>
      </w:r>
      <w:r>
        <w:tab/>
      </w:r>
      <w:r w:rsidRPr="00A366F3">
        <w:t xml:space="preserve">ITU-R BT.709 [3] </w:t>
      </w:r>
    </w:p>
    <w:p w14:paraId="6F940230" w14:textId="77777777" w:rsidR="00A716DC" w:rsidRDefault="00A716DC" w:rsidP="00A716DC">
      <w:pPr>
        <w:pStyle w:val="B10"/>
        <w:ind w:left="0" w:firstLine="0"/>
        <w:rPr>
          <w:b/>
        </w:rPr>
      </w:pPr>
      <w:r w:rsidRPr="002D53E6">
        <w:rPr>
          <w:b/>
        </w:rPr>
        <w:t>Transfer characteristics</w:t>
      </w:r>
    </w:p>
    <w:p w14:paraId="1C24CE45" w14:textId="77777777" w:rsidR="00A716DC" w:rsidRPr="002D53E6" w:rsidRDefault="00A716DC" w:rsidP="00A716DC">
      <w:pPr>
        <w:pStyle w:val="B10"/>
        <w:ind w:left="0" w:firstLine="0"/>
      </w:pPr>
      <w:r w:rsidRPr="00A366F3">
        <w:t xml:space="preserve">The following </w:t>
      </w:r>
      <w:r>
        <w:t xml:space="preserve">transfer </w:t>
      </w:r>
      <w:r w:rsidRPr="002D53E6">
        <w:t>characteristics</w:t>
      </w:r>
      <w:r w:rsidRPr="00A366F3">
        <w:t xml:space="preserve"> formats may be used depending on the Operation Point</w:t>
      </w:r>
      <w:r>
        <w:t xml:space="preserve"> for the decoded video signal</w:t>
      </w:r>
      <w:r w:rsidRPr="00A366F3">
        <w:t xml:space="preserve">: </w:t>
      </w:r>
    </w:p>
    <w:p w14:paraId="4B09F705" w14:textId="77777777" w:rsidR="00A716DC" w:rsidRDefault="00A716DC" w:rsidP="00A716DC">
      <w:pPr>
        <w:pStyle w:val="B10"/>
        <w:numPr>
          <w:ilvl w:val="0"/>
          <w:numId w:val="6"/>
        </w:numPr>
      </w:pPr>
      <w:r>
        <w:t xml:space="preserve">BT.709 [3] </w:t>
      </w:r>
    </w:p>
    <w:p w14:paraId="58565F5E" w14:textId="77777777" w:rsidR="00A716DC" w:rsidRPr="002D53E6" w:rsidRDefault="00A716DC" w:rsidP="00A716DC">
      <w:pPr>
        <w:rPr>
          <w:b/>
        </w:rPr>
      </w:pPr>
      <w:r w:rsidRPr="002D53E6">
        <w:rPr>
          <w:b/>
        </w:rPr>
        <w:t xml:space="preserve">Bit depth: </w:t>
      </w:r>
    </w:p>
    <w:p w14:paraId="04959037" w14:textId="77777777" w:rsidR="00A716DC" w:rsidRDefault="00A716DC" w:rsidP="00A716DC">
      <w:r>
        <w:t>The following bit depth for the signal may be used:</w:t>
      </w:r>
    </w:p>
    <w:p w14:paraId="78CA3324" w14:textId="77777777" w:rsidR="00A716DC" w:rsidRPr="002D53E6" w:rsidRDefault="00A716DC" w:rsidP="00A716DC">
      <w:pPr>
        <w:numPr>
          <w:ilvl w:val="0"/>
          <w:numId w:val="6"/>
        </w:numPr>
        <w:rPr>
          <w:b/>
        </w:rPr>
      </w:pPr>
      <w:r w:rsidRPr="00A366F3">
        <w:t xml:space="preserve">8 </w:t>
      </w:r>
      <w:r>
        <w:t xml:space="preserve">bit </w:t>
      </w:r>
    </w:p>
    <w:p w14:paraId="0018EFE2" w14:textId="77777777" w:rsidR="00A716DC" w:rsidRDefault="00A716DC" w:rsidP="00A716DC">
      <w:pPr>
        <w:rPr>
          <w:b/>
        </w:rPr>
      </w:pPr>
      <w:r>
        <w:rPr>
          <w:b/>
        </w:rPr>
        <w:t>Projection Formats</w:t>
      </w:r>
      <w:r w:rsidRPr="002D53E6">
        <w:rPr>
          <w:b/>
        </w:rPr>
        <w:t>:</w:t>
      </w:r>
    </w:p>
    <w:p w14:paraId="57B751B2" w14:textId="77777777" w:rsidR="00A716DC" w:rsidRDefault="00A716DC" w:rsidP="00A716DC">
      <w:r w:rsidRPr="00BE5782">
        <w:t>The following projection formats may be used depending on the Operation Point</w:t>
      </w:r>
      <w:r>
        <w:t>:</w:t>
      </w:r>
    </w:p>
    <w:p w14:paraId="2EC5F408" w14:textId="77777777" w:rsidR="00A716DC" w:rsidRDefault="00A716DC" w:rsidP="00A716DC">
      <w:pPr>
        <w:numPr>
          <w:ilvl w:val="0"/>
          <w:numId w:val="6"/>
        </w:numPr>
      </w:pPr>
      <w:r>
        <w:t>ERP, signalled by the equirectangular projection SEI message (payloadType equal to 150)</w:t>
      </w:r>
    </w:p>
    <w:p w14:paraId="7B2F9A43" w14:textId="77777777" w:rsidR="00A716DC" w:rsidRPr="00BE5782" w:rsidRDefault="00A716DC" w:rsidP="00A716DC">
      <w:pPr>
        <w:pStyle w:val="ListParagraph"/>
        <w:spacing w:after="160" w:line="259" w:lineRule="auto"/>
        <w:ind w:left="0"/>
        <w:rPr>
          <w:b/>
          <w:lang w:val="en-US"/>
        </w:rPr>
      </w:pPr>
      <w:r w:rsidRPr="00BE5782">
        <w:rPr>
          <w:b/>
          <w:lang w:val="en-US"/>
        </w:rPr>
        <w:t xml:space="preserve">Sphere Rotation </w:t>
      </w:r>
    </w:p>
    <w:p w14:paraId="6C3E07DB" w14:textId="77777777" w:rsidR="00A716DC" w:rsidRPr="00F63B01" w:rsidRDefault="00F63B01" w:rsidP="00F63B01">
      <w:pPr>
        <w:rPr>
          <w:szCs w:val="22"/>
        </w:rPr>
      </w:pPr>
      <w:r>
        <w:t>T</w:t>
      </w:r>
      <w:r w:rsidR="00A716DC">
        <w:t xml:space="preserve">he sphere rotation SEI message </w:t>
      </w:r>
      <w:r w:rsidR="00A716DC">
        <w:rPr>
          <w:szCs w:val="22"/>
        </w:rPr>
        <w:t>(payloadType equal to 154) shall not be present.</w:t>
      </w:r>
    </w:p>
    <w:p w14:paraId="22C03ECB" w14:textId="77777777" w:rsidR="00A716DC" w:rsidRPr="00BE5782" w:rsidRDefault="00A716DC" w:rsidP="00A716DC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Director’s Cut</w:t>
      </w:r>
    </w:p>
    <w:p w14:paraId="4435AA51" w14:textId="77777777" w:rsidR="00A716DC" w:rsidRDefault="00F63B01" w:rsidP="00F63B01">
      <w:r>
        <w:t>T</w:t>
      </w:r>
      <w:r w:rsidR="00A716DC">
        <w:t xml:space="preserve">he receiver is may ignore processing </w:t>
      </w:r>
      <w:r w:rsidR="00A716DC">
        <w:rPr>
          <w:szCs w:val="22"/>
        </w:rPr>
        <w:t>t</w:t>
      </w:r>
      <w:r w:rsidR="00A716DC" w:rsidRPr="00EB6CB1">
        <w:rPr>
          <w:szCs w:val="22"/>
        </w:rPr>
        <w:t>he omnidirectional viewport SEI message (payloadType equal to 156).</w:t>
      </w:r>
    </w:p>
    <w:p w14:paraId="59D3C495" w14:textId="77777777" w:rsidR="00A716DC" w:rsidRPr="00BE5782" w:rsidRDefault="00A716DC" w:rsidP="00A716DC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Region-wise Packing</w:t>
      </w:r>
    </w:p>
    <w:p w14:paraId="2C297C32" w14:textId="77777777" w:rsidR="00D17FDD" w:rsidRDefault="00F63B01" w:rsidP="00F63B01">
      <w:pPr>
        <w:rPr>
          <w:ins w:id="24" w:author="Yago Sanchez" w:date="2018-03-19T14:03:00Z"/>
        </w:rPr>
      </w:pPr>
      <w:r>
        <w:t>T</w:t>
      </w:r>
      <w:r w:rsidR="00A716DC" w:rsidRPr="00EB6CB1">
        <w:t xml:space="preserve">he region-wise packing SEI message (payloadType equal to 155) </w:t>
      </w:r>
      <w:del w:id="25" w:author="Yago Sanchez" w:date="2018-03-19T14:02:00Z">
        <w:r w:rsidR="00A716DC" w:rsidRPr="00EB6CB1" w:rsidDel="00D17FDD">
          <w:delText>shall not</w:delText>
        </w:r>
      </w:del>
      <w:ins w:id="26" w:author="Yago Sanchez" w:date="2018-03-19T14:02:00Z">
        <w:r w:rsidR="00D17FDD">
          <w:t>may</w:t>
        </w:r>
      </w:ins>
      <w:r w:rsidR="00A716DC" w:rsidRPr="00EB6CB1">
        <w:t xml:space="preserve"> be present</w:t>
      </w:r>
      <w:ins w:id="27" w:author="Yago Sanchez" w:date="2018-03-19T14:02:00Z">
        <w:r w:rsidR="00D17FDD">
          <w:t xml:space="preserve"> with following </w:t>
        </w:r>
      </w:ins>
      <w:ins w:id="28" w:author="Yago Sanchez" w:date="2018-03-19T14:06:00Z">
        <w:r w:rsidR="007E0187">
          <w:t>constraints</w:t>
        </w:r>
      </w:ins>
      <w:ins w:id="29" w:author="Yago Sanchez" w:date="2018-03-19T14:02:00Z">
        <w:r w:rsidR="00D17FDD">
          <w:t xml:space="preserve"> (to support coverage</w:t>
        </w:r>
      </w:ins>
      <w:ins w:id="30" w:author="Yago Sanchez" w:date="2018-03-19T14:03:00Z">
        <w:r w:rsidR="00D17FDD">
          <w:t>):</w:t>
        </w:r>
      </w:ins>
    </w:p>
    <w:p w14:paraId="4E8E4B80" w14:textId="77777777" w:rsidR="00D17FDD" w:rsidRDefault="00D17FDD" w:rsidP="00D17FDD">
      <w:pPr>
        <w:numPr>
          <w:ilvl w:val="1"/>
          <w:numId w:val="6"/>
        </w:numPr>
        <w:rPr>
          <w:ins w:id="31" w:author="Yago Sanchez" w:date="2018-03-19T14:03:00Z"/>
        </w:rPr>
      </w:pPr>
      <w:ins w:id="32" w:author="Yago Sanchez" w:date="2018-03-19T14:03:00Z">
        <w:r>
          <w:t xml:space="preserve">If monoscopic or </w:t>
        </w:r>
        <w:r w:rsidRPr="003615AD">
          <w:t xml:space="preserve">frame_packing_arrangement_type </w:t>
        </w:r>
        <w:r>
          <w:t xml:space="preserve">is set to 5 the num_packed_regions is set to 1, and </w:t>
        </w:r>
        <w:r w:rsidRPr="003615AD">
          <w:t xml:space="preserve">frame_packing_arrangement_type </w:t>
        </w:r>
        <w:r>
          <w:t>is set to 3 or 4 the  num_packed_regions is set to 1 and constituent_picture_matching_flag is set to 1 or num_packed_regions is set to 2 and constituent_picture_matching_flag is set to 0</w:t>
        </w:r>
      </w:ins>
    </w:p>
    <w:p w14:paraId="43F35653" w14:textId="77777777" w:rsidR="00D17FDD" w:rsidRDefault="00D17FDD" w:rsidP="00D17FDD">
      <w:pPr>
        <w:numPr>
          <w:ilvl w:val="1"/>
          <w:numId w:val="6"/>
        </w:numPr>
        <w:rPr>
          <w:ins w:id="33" w:author="Yago Sanchez" w:date="2018-03-19T14:03:00Z"/>
        </w:rPr>
      </w:pPr>
      <w:ins w:id="34" w:author="Yago Sanchez" w:date="2018-03-19T14:03:00Z">
        <w:r>
          <w:t xml:space="preserve">The </w:t>
        </w:r>
        <w:r w:rsidRPr="008576EF">
          <w:t>transform_type</w:t>
        </w:r>
        <w:r w:rsidRPr="00D17A58">
          <w:rPr>
            <w:rFonts w:eastAsia="DengXian"/>
            <w:noProof/>
            <w:lang w:val="en-US"/>
          </w:rPr>
          <w:t>[</w:t>
        </w:r>
        <w:r w:rsidRPr="008576EF">
          <w:rPr>
            <w:noProof/>
          </w:rPr>
          <w:t> </w:t>
        </w:r>
        <w:r w:rsidRPr="00D17A58">
          <w:rPr>
            <w:rFonts w:eastAsia="DengXian"/>
            <w:noProof/>
            <w:lang w:val="en-US"/>
          </w:rPr>
          <w:t>i</w:t>
        </w:r>
        <w:r w:rsidRPr="008576EF">
          <w:rPr>
            <w:noProof/>
          </w:rPr>
          <w:t> </w:t>
        </w:r>
        <w:r w:rsidRPr="00D17A58">
          <w:rPr>
            <w:rFonts w:eastAsia="DengXian"/>
            <w:noProof/>
            <w:lang w:val="en-US"/>
          </w:rPr>
          <w:t>]</w:t>
        </w:r>
        <w:r w:rsidRPr="008576EF">
          <w:t xml:space="preserve"> value</w:t>
        </w:r>
        <w:r>
          <w:t xml:space="preserve"> is set to 0 only (no transform)</w:t>
        </w:r>
      </w:ins>
    </w:p>
    <w:p w14:paraId="69438C69" w14:textId="77777777" w:rsidR="00D17FDD" w:rsidRDefault="00D17FDD" w:rsidP="00D17FDD">
      <w:pPr>
        <w:numPr>
          <w:ilvl w:val="1"/>
          <w:numId w:val="6"/>
        </w:numPr>
        <w:rPr>
          <w:ins w:id="35" w:author="Yago Sanchez" w:date="2018-03-19T14:03:00Z"/>
        </w:rPr>
      </w:pPr>
      <w:ins w:id="36" w:author="Yago Sanchez" w:date="2018-03-19T14:03:00Z">
        <w:r>
          <w:t>The value of packed_region_width[i] is set to the same value as proj_region_width[i]</w:t>
        </w:r>
      </w:ins>
    </w:p>
    <w:p w14:paraId="5F6E8550" w14:textId="77777777" w:rsidR="00D17FDD" w:rsidRDefault="00D17FDD" w:rsidP="00D17FDD">
      <w:pPr>
        <w:numPr>
          <w:ilvl w:val="1"/>
          <w:numId w:val="6"/>
        </w:numPr>
        <w:rPr>
          <w:ins w:id="37" w:author="Yago Sanchez" w:date="2018-03-19T14:03:00Z"/>
        </w:rPr>
      </w:pPr>
      <w:ins w:id="38" w:author="Yago Sanchez" w:date="2018-03-19T14:03:00Z">
        <w:r>
          <w:t>The value of packed_region_height[i] is set to the same value as proj_region_height[i]</w:t>
        </w:r>
      </w:ins>
    </w:p>
    <w:p w14:paraId="2DFD40DB" w14:textId="77777777" w:rsidR="00A716DC" w:rsidRPr="00D17FDD" w:rsidRDefault="00D17FDD" w:rsidP="004C5B8A">
      <w:pPr>
        <w:ind w:left="720"/>
        <w:rPr>
          <w:szCs w:val="22"/>
        </w:rPr>
      </w:pPr>
      <w:ins w:id="39" w:author="Yago Sanchez" w:date="2018-03-19T14:03:00Z">
        <w:r>
          <w:t>and s</w:t>
        </w:r>
        <w:r w:rsidRPr="00255F99">
          <w:rPr>
            <w:szCs w:val="22"/>
          </w:rPr>
          <w:t>hall be processed by the receiver</w:t>
        </w:r>
      </w:ins>
    </w:p>
    <w:p w14:paraId="67ADCF86" w14:textId="77777777" w:rsidR="00F63B01" w:rsidRPr="00EB6CB1" w:rsidDel="00D17FDD" w:rsidRDefault="00F63B01" w:rsidP="00F63B01">
      <w:pPr>
        <w:rPr>
          <w:del w:id="40" w:author="Yago Sanchez" w:date="2018-03-19T14:02:00Z"/>
        </w:rPr>
      </w:pPr>
      <w:del w:id="41" w:author="Yago Sanchez" w:date="2018-03-19T14:02:00Z">
        <w:r w:rsidDel="00D17FDD">
          <w:delText xml:space="preserve">[considered option </w:delText>
        </w:r>
      </w:del>
    </w:p>
    <w:p w14:paraId="11FF29D7" w14:textId="77777777" w:rsidR="00A716DC" w:rsidDel="00D17FDD" w:rsidRDefault="00A716DC" w:rsidP="00F63B01">
      <w:pPr>
        <w:ind w:left="720"/>
        <w:rPr>
          <w:del w:id="42" w:author="Yago Sanchez" w:date="2018-03-19T14:02:00Z"/>
        </w:rPr>
      </w:pPr>
      <w:del w:id="43" w:author="Yago Sanchez" w:date="2018-03-19T14:02:00Z">
        <w:r w:rsidRPr="00EB6CB1" w:rsidDel="00D17FDD">
          <w:delText xml:space="preserve">the region-wise packing SEI message (payloadType equal to 155) </w:delText>
        </w:r>
        <w:r w:rsidDel="00D17FDD">
          <w:delText>may</w:delText>
        </w:r>
        <w:r w:rsidRPr="00EB6CB1" w:rsidDel="00D17FDD">
          <w:delText xml:space="preserve"> be present</w:delText>
        </w:r>
        <w:r w:rsidDel="00D17FDD">
          <w:delText xml:space="preserve"> with the following restrictions (to support coverage restriction): </w:delText>
        </w:r>
      </w:del>
    </w:p>
    <w:p w14:paraId="04F4CEA3" w14:textId="77777777" w:rsidR="00A716DC" w:rsidDel="00D17FDD" w:rsidRDefault="00A716DC" w:rsidP="00A716DC">
      <w:pPr>
        <w:numPr>
          <w:ilvl w:val="1"/>
          <w:numId w:val="6"/>
        </w:numPr>
        <w:rPr>
          <w:del w:id="44" w:author="Yago Sanchez" w:date="2018-03-19T14:02:00Z"/>
        </w:rPr>
      </w:pPr>
      <w:del w:id="45" w:author="Yago Sanchez" w:date="2018-03-19T14:02:00Z">
        <w:r w:rsidDel="00D17FDD">
          <w:delText>the num_packed_regions is set to 1</w:delText>
        </w:r>
      </w:del>
    </w:p>
    <w:p w14:paraId="3EA7F92A" w14:textId="77777777" w:rsidR="00A716DC" w:rsidDel="00D17FDD" w:rsidRDefault="00A716DC" w:rsidP="00A716DC">
      <w:pPr>
        <w:numPr>
          <w:ilvl w:val="1"/>
          <w:numId w:val="6"/>
        </w:numPr>
        <w:rPr>
          <w:del w:id="46" w:author="Yago Sanchez" w:date="2018-03-19T14:02:00Z"/>
        </w:rPr>
      </w:pPr>
      <w:del w:id="47" w:author="Yago Sanchez" w:date="2018-03-19T14:02:00Z">
        <w:r w:rsidDel="00D17FDD">
          <w:delText xml:space="preserve">The </w:delText>
        </w:r>
        <w:r w:rsidRPr="008576EF" w:rsidDel="00D17FDD">
          <w:delText>transform_type</w:delText>
        </w:r>
        <w:r w:rsidRPr="00D17A58" w:rsidDel="00D17FDD">
          <w:rPr>
            <w:rFonts w:eastAsia="DengXian"/>
            <w:noProof/>
            <w:lang w:val="en-US"/>
          </w:rPr>
          <w:delText>[</w:delText>
        </w:r>
        <w:r w:rsidRPr="008576EF" w:rsidDel="00D17FDD">
          <w:rPr>
            <w:noProof/>
          </w:rPr>
          <w:delText> </w:delText>
        </w:r>
        <w:r w:rsidRPr="00D17A58" w:rsidDel="00D17FDD">
          <w:rPr>
            <w:rFonts w:eastAsia="DengXian"/>
            <w:noProof/>
            <w:lang w:val="en-US"/>
          </w:rPr>
          <w:delText>i</w:delText>
        </w:r>
        <w:r w:rsidRPr="008576EF" w:rsidDel="00D17FDD">
          <w:rPr>
            <w:noProof/>
          </w:rPr>
          <w:delText> </w:delText>
        </w:r>
        <w:r w:rsidRPr="00D17A58" w:rsidDel="00D17FDD">
          <w:rPr>
            <w:rFonts w:eastAsia="DengXian"/>
            <w:noProof/>
            <w:lang w:val="en-US"/>
          </w:rPr>
          <w:delText>]</w:delText>
        </w:r>
        <w:r w:rsidRPr="008576EF" w:rsidDel="00D17FDD">
          <w:delText xml:space="preserve"> value</w:delText>
        </w:r>
        <w:r w:rsidDel="00D17FDD">
          <w:delText xml:space="preserve"> is set to 0 only (no transform)</w:delText>
        </w:r>
      </w:del>
    </w:p>
    <w:p w14:paraId="4D0E91B4" w14:textId="77777777" w:rsidR="00A716DC" w:rsidDel="00D17FDD" w:rsidRDefault="00A716DC" w:rsidP="00A716DC">
      <w:pPr>
        <w:ind w:left="720"/>
        <w:rPr>
          <w:del w:id="48" w:author="Yago Sanchez" w:date="2018-03-19T14:02:00Z"/>
          <w:szCs w:val="22"/>
        </w:rPr>
      </w:pPr>
      <w:del w:id="49" w:author="Yago Sanchez" w:date="2018-03-19T14:02:00Z">
        <w:r w:rsidDel="00D17FDD">
          <w:delText>and s</w:delText>
        </w:r>
        <w:r w:rsidRPr="00255F99" w:rsidDel="00D17FDD">
          <w:rPr>
            <w:szCs w:val="22"/>
          </w:rPr>
          <w:delText>hall be processed by the receiver</w:delText>
        </w:r>
        <w:r w:rsidR="00F63B01" w:rsidDel="00D17FDD">
          <w:rPr>
            <w:szCs w:val="22"/>
          </w:rPr>
          <w:delText>]</w:delText>
        </w:r>
      </w:del>
    </w:p>
    <w:p w14:paraId="42F8913D" w14:textId="77777777" w:rsidR="00A716DC" w:rsidRPr="00EB6CB1" w:rsidRDefault="00A716DC" w:rsidP="00A716DC">
      <w:pPr>
        <w:ind w:left="284"/>
      </w:pPr>
      <w:r w:rsidRPr="00426F30">
        <w:rPr>
          <w:highlight w:val="yellow"/>
        </w:rPr>
        <w:t xml:space="preserve">NOTE: </w:t>
      </w:r>
      <w:r w:rsidR="00165379">
        <w:rPr>
          <w:highlight w:val="yellow"/>
        </w:rPr>
        <w:t xml:space="preserve">Addting option </w:t>
      </w:r>
      <w:r>
        <w:rPr>
          <w:highlight w:val="yellow"/>
        </w:rPr>
        <w:t>his should be based on use case (for extensions) and implementation problems (for restrictions)</w:t>
      </w:r>
    </w:p>
    <w:p w14:paraId="54E8ABBF" w14:textId="77777777" w:rsidR="00A716DC" w:rsidRPr="00BE5782" w:rsidRDefault="00A716DC" w:rsidP="00A716DC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Stereo signals and Frame-Packing Arrangement SEI</w:t>
      </w:r>
    </w:p>
    <w:p w14:paraId="7D11AF60" w14:textId="77777777" w:rsidR="00A716DC" w:rsidRPr="00EB6CB1" w:rsidRDefault="00A716DC" w:rsidP="00F63B01">
      <w:pPr>
        <w:numPr>
          <w:ilvl w:val="0"/>
          <w:numId w:val="6"/>
        </w:numPr>
      </w:pPr>
      <w:r w:rsidRPr="00EB6CB1">
        <w:t xml:space="preserve">the </w:t>
      </w:r>
      <w:r>
        <w:t>frame-packing arrangement</w:t>
      </w:r>
      <w:r w:rsidRPr="00EB6CB1">
        <w:t xml:space="preserve"> (payloadType equal to </w:t>
      </w:r>
      <w:r>
        <w:t>XXX</w:t>
      </w:r>
      <w:r w:rsidRPr="00EB6CB1">
        <w:t>) shall not be present</w:t>
      </w:r>
    </w:p>
    <w:p w14:paraId="2A81F2C8" w14:textId="77777777" w:rsidR="001458BB" w:rsidRPr="00BE5782" w:rsidRDefault="001458BB" w:rsidP="001458BB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SEI Message Dynamics</w:t>
      </w:r>
    </w:p>
    <w:p w14:paraId="564BB4B4" w14:textId="77777777" w:rsidR="001458BB" w:rsidRPr="00A716DC" w:rsidRDefault="001458BB" w:rsidP="00F63B01">
      <w:r>
        <w:t>The SEI messages shall not be changed in CVS.</w:t>
      </w:r>
    </w:p>
    <w:p w14:paraId="31603342" w14:textId="77777777" w:rsidR="00A716DC" w:rsidRDefault="00A716DC" w:rsidP="00A716DC">
      <w:pPr>
        <w:pStyle w:val="Heading2"/>
      </w:pPr>
      <w:r>
        <w:t>5.1.5</w:t>
      </w:r>
      <w:r>
        <w:tab/>
        <w:t>Banana-split H.264/AVC</w:t>
      </w:r>
    </w:p>
    <w:p w14:paraId="529B4AF5" w14:textId="77777777" w:rsidR="00A716DC" w:rsidRDefault="00A716DC" w:rsidP="00A716DC">
      <w:r>
        <w:t>This operation targets advanced H.264/AVC based deployments.</w:t>
      </w:r>
    </w:p>
    <w:p w14:paraId="2A978CFF" w14:textId="77777777" w:rsidR="00F63B01" w:rsidRDefault="00F63B01" w:rsidP="00F63B01">
      <w:pPr>
        <w:rPr>
          <w:b/>
        </w:rPr>
      </w:pPr>
      <w:r w:rsidRPr="00AD5737">
        <w:rPr>
          <w:b/>
        </w:rPr>
        <w:t>Video Decoder</w:t>
      </w:r>
    </w:p>
    <w:p w14:paraId="1308CD02" w14:textId="77777777" w:rsidR="00F63B01" w:rsidRPr="00AD5737" w:rsidRDefault="00F63B01" w:rsidP="00F63B01">
      <w:r>
        <w:lastRenderedPageBreak/>
        <w:t>The video decoder expresses a receiver that is capable to decode a bitstream following profile/level constraints as well as additional restrictions</w:t>
      </w:r>
    </w:p>
    <w:p w14:paraId="53AD8C4F" w14:textId="77777777" w:rsidR="00F63B01" w:rsidRDefault="00F63B01" w:rsidP="00F63B01">
      <w:pPr>
        <w:pStyle w:val="B10"/>
        <w:numPr>
          <w:ilvl w:val="0"/>
          <w:numId w:val="6"/>
        </w:numPr>
        <w:rPr>
          <w:lang w:eastAsia="en-GB"/>
        </w:rPr>
      </w:pPr>
      <w:r>
        <w:rPr>
          <w:lang w:eastAsia="en-GB"/>
        </w:rPr>
        <w:t xml:space="preserve"> </w:t>
      </w:r>
      <w:r w:rsidRPr="00A366F3">
        <w:rPr>
          <w:lang w:eastAsia="en-GB"/>
        </w:rPr>
        <w:t>H.264/AVC Progressive High Profile L</w:t>
      </w:r>
      <w:r>
        <w:rPr>
          <w:lang w:eastAsia="en-GB"/>
        </w:rPr>
        <w:t>evel 5</w:t>
      </w:r>
      <w:r w:rsidRPr="00A366F3">
        <w:rPr>
          <w:lang w:eastAsia="en-GB"/>
        </w:rPr>
        <w:t>.</w:t>
      </w:r>
      <w:r>
        <w:rPr>
          <w:lang w:eastAsia="en-GB"/>
        </w:rPr>
        <w:t>2</w:t>
      </w:r>
      <w:r w:rsidRPr="00A366F3">
        <w:rPr>
          <w:lang w:eastAsia="en-GB"/>
        </w:rPr>
        <w:t xml:space="preserve"> [</w:t>
      </w:r>
      <w:r>
        <w:rPr>
          <w:lang w:eastAsia="en-GB"/>
        </w:rPr>
        <w:t>X</w:t>
      </w:r>
      <w:r w:rsidRPr="00A366F3">
        <w:rPr>
          <w:lang w:eastAsia="en-GB"/>
        </w:rPr>
        <w:t xml:space="preserve">] for </w:t>
      </w:r>
      <w:r>
        <w:rPr>
          <w:lang w:eastAsia="en-GB"/>
        </w:rPr>
        <w:t xml:space="preserve">H.264/AVC with </w:t>
      </w:r>
      <w:commentRangeStart w:id="50"/>
      <w:r>
        <w:rPr>
          <w:lang w:eastAsia="en-GB"/>
        </w:rPr>
        <w:t>the following additional restrictions</w:t>
      </w:r>
      <w:commentRangeEnd w:id="50"/>
      <w:r w:rsidR="007E0187">
        <w:rPr>
          <w:rStyle w:val="CommentReference"/>
        </w:rPr>
        <w:commentReference w:id="50"/>
      </w:r>
    </w:p>
    <w:p w14:paraId="43EC9096" w14:textId="77777777" w:rsidR="00F63B01" w:rsidRDefault="00F63B01" w:rsidP="00F63B01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t>the maximum VCL</w:t>
      </w:r>
      <w:r w:rsidRPr="00911452">
        <w:t xml:space="preserve"> Bit Rate </w:t>
      </w:r>
      <w:r>
        <w:t>is</w:t>
      </w:r>
      <w:r w:rsidRPr="00911452">
        <w:t xml:space="preserve"> constrained to </w:t>
      </w:r>
      <w:r>
        <w:t xml:space="preserve">be </w:t>
      </w:r>
      <w:r w:rsidRPr="00911452">
        <w:t>1</w:t>
      </w:r>
      <w:r>
        <w:t>20</w:t>
      </w:r>
      <w:r w:rsidRPr="00911452">
        <w:t xml:space="preserve">Mbps </w:t>
      </w:r>
      <w:r>
        <w:t>with</w:t>
      </w:r>
      <w:r w:rsidRPr="00911452">
        <w:t xml:space="preserve"> cpbBrVclFactor </w:t>
      </w:r>
      <w:r>
        <w:t>and</w:t>
      </w:r>
      <w:r w:rsidRPr="00B82CF1">
        <w:t xml:space="preserve"> cpbBrNalFactor being fixed to </w:t>
      </w:r>
      <w:r>
        <w:t>be 1250</w:t>
      </w:r>
      <w:r w:rsidRPr="00B82CF1">
        <w:t xml:space="preserve"> and 1</w:t>
      </w:r>
      <w:r>
        <w:t>5</w:t>
      </w:r>
      <w:r w:rsidRPr="00B82CF1">
        <w:t>00</w:t>
      </w:r>
      <w:r>
        <w:t>,</w:t>
      </w:r>
      <w:r w:rsidRPr="00B82CF1">
        <w:t xml:space="preserve"> respectivel</w:t>
      </w:r>
      <w:r>
        <w:t>y</w:t>
      </w:r>
      <w:r w:rsidRPr="00C22031">
        <w:t>.</w:t>
      </w:r>
    </w:p>
    <w:p w14:paraId="657394D2" w14:textId="77777777" w:rsidR="00F63B01" w:rsidRDefault="00F63B01" w:rsidP="00F63B01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No support for Flexible macro-block order (FMO), Arbitrary slice ordering (ASO), Redundant slices (RS) and Data partition</w:t>
      </w:r>
    </w:p>
    <w:p w14:paraId="1E211D53" w14:textId="77777777" w:rsidR="00F63B01" w:rsidRDefault="00F63B01" w:rsidP="00F63B01">
      <w:pPr>
        <w:pStyle w:val="B10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A maximum of 10 slices per picture</w:t>
      </w:r>
    </w:p>
    <w:p w14:paraId="776EB53E" w14:textId="77777777" w:rsidR="00165379" w:rsidRPr="00F63B01" w:rsidRDefault="00165379" w:rsidP="00165379">
      <w:pPr>
        <w:pStyle w:val="B10"/>
        <w:overflowPunct w:val="0"/>
        <w:autoSpaceDE w:val="0"/>
        <w:autoSpaceDN w:val="0"/>
        <w:adjustRightInd w:val="0"/>
        <w:ind w:left="284" w:firstLine="0"/>
        <w:textAlignment w:val="baseline"/>
        <w:rPr>
          <w:lang w:eastAsia="en-GB"/>
        </w:rPr>
      </w:pPr>
      <w:r w:rsidRPr="00165379">
        <w:rPr>
          <w:highlight w:val="yellow"/>
          <w:lang w:eastAsia="en-GB"/>
        </w:rPr>
        <w:t>NOTE: Check for support of 5.2. in devices</w:t>
      </w:r>
    </w:p>
    <w:p w14:paraId="6D2BFF49" w14:textId="77777777" w:rsidR="00F63B01" w:rsidRDefault="00F63B01" w:rsidP="00F63B01">
      <w:pPr>
        <w:rPr>
          <w:b/>
        </w:rPr>
      </w:pPr>
      <w:r>
        <w:rPr>
          <w:b/>
        </w:rPr>
        <w:t>Spatial Resolution of decoded video signal</w:t>
      </w:r>
    </w:p>
    <w:p w14:paraId="4BED85C9" w14:textId="77777777" w:rsidR="00F63B01" w:rsidRDefault="00F63B01" w:rsidP="00F63B01">
      <w:r>
        <w:t>This defines the permitted resolution of the decoded video signal.</w:t>
      </w:r>
    </w:p>
    <w:p w14:paraId="72324A01" w14:textId="77777777" w:rsidR="00F63B01" w:rsidRDefault="00F63B01" w:rsidP="00F63B01">
      <w:r>
        <w:t>For the spatial resolution of the decoded video all permitted resolutions following video profile/level restriction are permitted.</w:t>
      </w:r>
    </w:p>
    <w:p w14:paraId="0E4E0E57" w14:textId="77777777" w:rsidR="00F63B01" w:rsidRPr="008F0853" w:rsidRDefault="00F63B01" w:rsidP="00F63B01">
      <w:pPr>
        <w:ind w:left="284"/>
      </w:pPr>
      <w:r w:rsidRPr="008F0853">
        <w:rPr>
          <w:highlight w:val="yellow"/>
        </w:rPr>
        <w:t>NOTE: Please check if any further restrictions are beneficial</w:t>
      </w:r>
    </w:p>
    <w:p w14:paraId="6388CA63" w14:textId="77777777" w:rsidR="001458BB" w:rsidRDefault="001458BB" w:rsidP="001458BB">
      <w:pPr>
        <w:rPr>
          <w:b/>
        </w:rPr>
      </w:pPr>
      <w:r>
        <w:rPr>
          <w:b/>
        </w:rPr>
        <w:t>Picture Aspect ratio</w:t>
      </w:r>
    </w:p>
    <w:p w14:paraId="11C92D4E" w14:textId="77777777" w:rsidR="001458BB" w:rsidRPr="007643DE" w:rsidRDefault="001458BB" w:rsidP="001458BB">
      <w:pPr>
        <w:pStyle w:val="ListParagraph"/>
        <w:spacing w:after="160" w:line="259" w:lineRule="auto"/>
        <w:ind w:left="0"/>
        <w:rPr>
          <w:lang w:val="en-US"/>
        </w:rPr>
      </w:pPr>
      <w:r>
        <w:rPr>
          <w:lang w:val="en-US"/>
        </w:rPr>
        <w:t>Limited by profile and level, with the codecs it is max of  8:1 or 1:8.</w:t>
      </w:r>
    </w:p>
    <w:p w14:paraId="6DDBCE0B" w14:textId="77777777" w:rsidR="001458BB" w:rsidRPr="001458BB" w:rsidRDefault="001458BB" w:rsidP="001458BB">
      <w:pPr>
        <w:ind w:left="284"/>
      </w:pPr>
      <w:r w:rsidRPr="008F0853">
        <w:rPr>
          <w:highlight w:val="yellow"/>
        </w:rPr>
        <w:t>NOTE: Please check if any further restrictions are beneficial</w:t>
      </w:r>
    </w:p>
    <w:p w14:paraId="247C6B7E" w14:textId="77777777" w:rsidR="00F63B01" w:rsidRDefault="00F63B01" w:rsidP="00F63B01">
      <w:pPr>
        <w:rPr>
          <w:b/>
        </w:rPr>
      </w:pPr>
      <w:r>
        <w:rPr>
          <w:b/>
        </w:rPr>
        <w:t>Frame Rates of the decoded video signal</w:t>
      </w:r>
    </w:p>
    <w:p w14:paraId="54347F0A" w14:textId="77777777" w:rsidR="00F63B01" w:rsidRDefault="00F63B01" w:rsidP="00F63B01">
      <w:r>
        <w:t>This defines the permitted frame rates of the decoded video signal.</w:t>
      </w:r>
    </w:p>
    <w:p w14:paraId="7CFA7A4C" w14:textId="77777777" w:rsidR="00F63B01" w:rsidRDefault="00F63B01" w:rsidP="00F63B01">
      <w:pPr>
        <w:rPr>
          <w:lang w:eastAsia="en-GB"/>
        </w:rPr>
      </w:pPr>
      <w:r>
        <w:rPr>
          <w:lang w:eastAsia="en-GB"/>
        </w:rPr>
        <w:t xml:space="preserve">The following frame rates are permitted: </w:t>
      </w:r>
      <w:r w:rsidRPr="00A366F3">
        <w:rPr>
          <w:lang w:eastAsia="en-GB"/>
        </w:rPr>
        <w:t xml:space="preserve"> 24; 25; 30; 24/1.001; 30/1.001</w:t>
      </w:r>
      <w:r>
        <w:rPr>
          <w:lang w:eastAsia="en-GB"/>
        </w:rPr>
        <w:t>; 50; 60; 6</w:t>
      </w:r>
      <w:r w:rsidRPr="00A366F3">
        <w:rPr>
          <w:lang w:eastAsia="en-GB"/>
        </w:rPr>
        <w:t>0/1.001</w:t>
      </w:r>
      <w:r>
        <w:rPr>
          <w:lang w:eastAsia="en-GB"/>
        </w:rPr>
        <w:t xml:space="preserve"> </w:t>
      </w:r>
      <w:r w:rsidRPr="00A366F3">
        <w:rPr>
          <w:lang w:eastAsia="en-GB"/>
        </w:rPr>
        <w:t xml:space="preserve"> Hz.</w:t>
      </w:r>
    </w:p>
    <w:p w14:paraId="3032A361" w14:textId="77777777" w:rsidR="00F63B01" w:rsidRPr="00A366F3" w:rsidRDefault="00F63B01" w:rsidP="00F63B01">
      <w:pPr>
        <w:rPr>
          <w:lang w:eastAsia="en-GB"/>
        </w:rPr>
      </w:pPr>
      <w:r>
        <w:rPr>
          <w:lang w:eastAsia="en-GB"/>
        </w:rPr>
        <w:t>In addition, the maximum number of macroblocks per second is restricted and certain spatial resolutions may then also imply restrictions on the frame rate.</w:t>
      </w:r>
    </w:p>
    <w:p w14:paraId="21B29E20" w14:textId="77777777" w:rsidR="00F63B01" w:rsidRDefault="00F63B01" w:rsidP="00F63B01">
      <w:pPr>
        <w:ind w:left="284"/>
        <w:rPr>
          <w:highlight w:val="yellow"/>
        </w:rPr>
      </w:pPr>
      <w:r w:rsidRPr="008F0853">
        <w:rPr>
          <w:highlight w:val="yellow"/>
        </w:rPr>
        <w:t>NOTE: Please check if any further restrictions</w:t>
      </w:r>
      <w:r>
        <w:rPr>
          <w:highlight w:val="yellow"/>
        </w:rPr>
        <w:t xml:space="preserve"> or extension</w:t>
      </w:r>
      <w:r w:rsidRPr="008F0853">
        <w:rPr>
          <w:highlight w:val="yellow"/>
        </w:rPr>
        <w:t xml:space="preserve"> are beneficial</w:t>
      </w:r>
      <w:r>
        <w:rPr>
          <w:highlight w:val="yellow"/>
        </w:rPr>
        <w:t>. This should be based on use cases and/or implementation issues</w:t>
      </w:r>
    </w:p>
    <w:p w14:paraId="5C68FBF4" w14:textId="77777777" w:rsidR="00F63B01" w:rsidRDefault="00F63B01" w:rsidP="00F63B01">
      <w:pPr>
        <w:rPr>
          <w:b/>
        </w:rPr>
      </w:pPr>
      <w:r>
        <w:rPr>
          <w:b/>
        </w:rPr>
        <w:t>Chroma Subsampling</w:t>
      </w:r>
    </w:p>
    <w:p w14:paraId="4296A0AC" w14:textId="77777777" w:rsidR="00F63B01" w:rsidRDefault="00F63B01" w:rsidP="00F63B01">
      <w:pPr>
        <w:pStyle w:val="B10"/>
        <w:ind w:left="0" w:firstLine="0"/>
        <w:rPr>
          <w:lang w:eastAsia="en-GB"/>
        </w:rPr>
      </w:pPr>
      <w:r>
        <w:rPr>
          <w:lang w:eastAsia="en-GB"/>
        </w:rPr>
        <w:t xml:space="preserve">For all operation points, </w:t>
      </w:r>
      <w:r w:rsidRPr="00A366F3">
        <w:rPr>
          <w:lang w:eastAsia="en-GB"/>
        </w:rPr>
        <w:t>4:2:0 chroma sub-sampling shall be used.</w:t>
      </w:r>
    </w:p>
    <w:p w14:paraId="279EC8F1" w14:textId="77777777" w:rsidR="00F63B01" w:rsidRPr="00BE5782" w:rsidRDefault="00F63B01" w:rsidP="00F63B01">
      <w:pPr>
        <w:pStyle w:val="B10"/>
        <w:ind w:left="0" w:firstLine="0"/>
        <w:rPr>
          <w:b/>
          <w:lang w:eastAsia="en-GB"/>
        </w:rPr>
      </w:pPr>
      <w:r w:rsidRPr="00BE5782">
        <w:rPr>
          <w:b/>
          <w:lang w:eastAsia="en-GB"/>
        </w:rPr>
        <w:t>Chroma Format</w:t>
      </w:r>
    </w:p>
    <w:p w14:paraId="118F92F4" w14:textId="77777777" w:rsidR="00F63B01" w:rsidRPr="00BE5782" w:rsidRDefault="00F63B01" w:rsidP="00F63B01">
      <w:pPr>
        <w:pStyle w:val="B10"/>
        <w:ind w:left="0" w:firstLine="0"/>
        <w:rPr>
          <w:lang w:eastAsia="en-GB"/>
        </w:rPr>
      </w:pPr>
      <w:r w:rsidRPr="00A366F3">
        <w:rPr>
          <w:lang w:eastAsia="en-GB"/>
        </w:rPr>
        <w:t xml:space="preserve">Y'CbCr (non-constant luminance) as the Chroma Format </w:t>
      </w:r>
      <w:r>
        <w:rPr>
          <w:lang w:eastAsia="en-GB"/>
        </w:rPr>
        <w:t>shall</w:t>
      </w:r>
      <w:r w:rsidRPr="00A366F3">
        <w:rPr>
          <w:lang w:eastAsia="en-GB"/>
        </w:rPr>
        <w:t xml:space="preserve"> be used.</w:t>
      </w:r>
    </w:p>
    <w:p w14:paraId="4C056678" w14:textId="77777777" w:rsidR="00F63B01" w:rsidRPr="002D53E6" w:rsidRDefault="00F63B01" w:rsidP="00F63B01">
      <w:pPr>
        <w:rPr>
          <w:b/>
        </w:rPr>
      </w:pPr>
      <w:r>
        <w:rPr>
          <w:b/>
        </w:rPr>
        <w:t>C</w:t>
      </w:r>
      <w:r w:rsidRPr="002D53E6">
        <w:rPr>
          <w:b/>
        </w:rPr>
        <w:t>olour space formats</w:t>
      </w:r>
    </w:p>
    <w:p w14:paraId="0638DC8B" w14:textId="77777777" w:rsidR="00F63B01" w:rsidRDefault="00F63B01" w:rsidP="00F63B01">
      <w:pPr>
        <w:pStyle w:val="B10"/>
        <w:ind w:left="0" w:firstLine="0"/>
      </w:pPr>
      <w:r w:rsidRPr="00A366F3">
        <w:t>The following colour space formats may be used depending on the Operation Point</w:t>
      </w:r>
      <w:r>
        <w:t xml:space="preserve"> for the decoded video signal</w:t>
      </w:r>
      <w:r w:rsidRPr="00A366F3">
        <w:t xml:space="preserve">: </w:t>
      </w:r>
    </w:p>
    <w:p w14:paraId="4E7176E5" w14:textId="77777777" w:rsidR="00F63B01" w:rsidRDefault="00F63B01" w:rsidP="00F63B01">
      <w:pPr>
        <w:pStyle w:val="B10"/>
        <w:ind w:left="284" w:firstLine="0"/>
      </w:pPr>
      <w:r>
        <w:t>-</w:t>
      </w:r>
      <w:r>
        <w:tab/>
      </w:r>
      <w:r w:rsidRPr="00A366F3">
        <w:t xml:space="preserve">ITU-R BT.709 [3] </w:t>
      </w:r>
    </w:p>
    <w:p w14:paraId="71EB0415" w14:textId="77777777" w:rsidR="00F63B01" w:rsidRDefault="00F63B01" w:rsidP="00F63B01">
      <w:pPr>
        <w:pStyle w:val="B10"/>
        <w:ind w:left="0" w:firstLine="0"/>
        <w:rPr>
          <w:b/>
        </w:rPr>
      </w:pPr>
      <w:r w:rsidRPr="002D53E6">
        <w:rPr>
          <w:b/>
        </w:rPr>
        <w:t>Transfer characteristics</w:t>
      </w:r>
    </w:p>
    <w:p w14:paraId="6008921D" w14:textId="77777777" w:rsidR="00F63B01" w:rsidRPr="002D53E6" w:rsidRDefault="00F63B01" w:rsidP="00F63B01">
      <w:pPr>
        <w:pStyle w:val="B10"/>
        <w:ind w:left="0" w:firstLine="0"/>
      </w:pPr>
      <w:r w:rsidRPr="00A366F3">
        <w:t xml:space="preserve">The following </w:t>
      </w:r>
      <w:r>
        <w:t xml:space="preserve">transfer </w:t>
      </w:r>
      <w:r w:rsidRPr="002D53E6">
        <w:t>characteristics</w:t>
      </w:r>
      <w:r w:rsidRPr="00A366F3">
        <w:t xml:space="preserve"> formats may be used depending on the Operation Point</w:t>
      </w:r>
      <w:r>
        <w:t xml:space="preserve"> for the decoded video signal</w:t>
      </w:r>
      <w:r w:rsidRPr="00A366F3">
        <w:t xml:space="preserve">: </w:t>
      </w:r>
    </w:p>
    <w:p w14:paraId="43DA3F5F" w14:textId="77777777" w:rsidR="00F63B01" w:rsidRDefault="00F63B01" w:rsidP="00F63B01">
      <w:pPr>
        <w:pStyle w:val="B10"/>
        <w:numPr>
          <w:ilvl w:val="0"/>
          <w:numId w:val="6"/>
        </w:numPr>
      </w:pPr>
      <w:r>
        <w:t xml:space="preserve">BT.709 [3] </w:t>
      </w:r>
    </w:p>
    <w:p w14:paraId="26BDFB60" w14:textId="77777777" w:rsidR="00F63B01" w:rsidRPr="002D53E6" w:rsidRDefault="00F63B01" w:rsidP="00F63B01">
      <w:pPr>
        <w:rPr>
          <w:b/>
        </w:rPr>
      </w:pPr>
      <w:r w:rsidRPr="002D53E6">
        <w:rPr>
          <w:b/>
        </w:rPr>
        <w:t xml:space="preserve">Bit depth: </w:t>
      </w:r>
    </w:p>
    <w:p w14:paraId="61615FE0" w14:textId="77777777" w:rsidR="00F63B01" w:rsidRDefault="00F63B01" w:rsidP="00F63B01">
      <w:r>
        <w:t>The following bit depth for the signal may be used:</w:t>
      </w:r>
    </w:p>
    <w:p w14:paraId="6FA7F195" w14:textId="77777777" w:rsidR="00F63B01" w:rsidRPr="002D53E6" w:rsidRDefault="00F63B01" w:rsidP="00F63B01">
      <w:pPr>
        <w:numPr>
          <w:ilvl w:val="0"/>
          <w:numId w:val="6"/>
        </w:numPr>
        <w:rPr>
          <w:b/>
        </w:rPr>
      </w:pPr>
      <w:r w:rsidRPr="00A366F3">
        <w:t xml:space="preserve">8 </w:t>
      </w:r>
      <w:r>
        <w:t xml:space="preserve">bit </w:t>
      </w:r>
    </w:p>
    <w:p w14:paraId="18EBDFD6" w14:textId="77777777" w:rsidR="00F63B01" w:rsidRDefault="00F63B01" w:rsidP="00F63B01">
      <w:pPr>
        <w:rPr>
          <w:b/>
        </w:rPr>
      </w:pPr>
      <w:r>
        <w:rPr>
          <w:b/>
        </w:rPr>
        <w:lastRenderedPageBreak/>
        <w:t>Projection Formats</w:t>
      </w:r>
      <w:r w:rsidRPr="002D53E6">
        <w:rPr>
          <w:b/>
        </w:rPr>
        <w:t>:</w:t>
      </w:r>
    </w:p>
    <w:p w14:paraId="2BF6CE37" w14:textId="77777777" w:rsidR="00F63B01" w:rsidRDefault="00F63B01" w:rsidP="00F63B01">
      <w:r w:rsidRPr="00BE5782">
        <w:t>The following projection formats may be used depending on the Operation Point</w:t>
      </w:r>
      <w:r>
        <w:t>:</w:t>
      </w:r>
    </w:p>
    <w:p w14:paraId="3651D3AC" w14:textId="77777777" w:rsidR="00F63B01" w:rsidRDefault="00F63B01" w:rsidP="00F63B01">
      <w:pPr>
        <w:numPr>
          <w:ilvl w:val="0"/>
          <w:numId w:val="6"/>
        </w:numPr>
      </w:pPr>
      <w:r>
        <w:t>ERP, signalled by the equirectangular projection SEI message (payloadType equal to 150)</w:t>
      </w:r>
    </w:p>
    <w:p w14:paraId="7C323018" w14:textId="77777777" w:rsidR="00F63B01" w:rsidRPr="00BE5782" w:rsidRDefault="00F63B01" w:rsidP="00F63B01">
      <w:pPr>
        <w:pStyle w:val="ListParagraph"/>
        <w:spacing w:after="160" w:line="259" w:lineRule="auto"/>
        <w:ind w:left="0"/>
        <w:rPr>
          <w:b/>
          <w:lang w:val="en-US"/>
        </w:rPr>
      </w:pPr>
      <w:r w:rsidRPr="00BE5782">
        <w:rPr>
          <w:b/>
          <w:lang w:val="en-US"/>
        </w:rPr>
        <w:t xml:space="preserve">Sphere Rotation </w:t>
      </w:r>
    </w:p>
    <w:p w14:paraId="2C6BF4EB" w14:textId="77777777" w:rsidR="00F63B01" w:rsidRPr="003B56A1" w:rsidRDefault="003B56A1" w:rsidP="003B56A1">
      <w:pPr>
        <w:rPr>
          <w:szCs w:val="22"/>
        </w:rPr>
      </w:pPr>
      <w:r>
        <w:t>T</w:t>
      </w:r>
      <w:r w:rsidR="00F63B01">
        <w:t xml:space="preserve">he sphere rotation SEI message </w:t>
      </w:r>
      <w:r w:rsidR="00F63B01">
        <w:rPr>
          <w:szCs w:val="22"/>
        </w:rPr>
        <w:t xml:space="preserve">(payloadType equal to 154) </w:t>
      </w:r>
      <w:r>
        <w:rPr>
          <w:szCs w:val="22"/>
        </w:rPr>
        <w:t>s</w:t>
      </w:r>
      <w:r w:rsidR="00F63B01" w:rsidRPr="003B56A1">
        <w:rPr>
          <w:szCs w:val="22"/>
        </w:rPr>
        <w:t>hall not be present.</w:t>
      </w:r>
    </w:p>
    <w:p w14:paraId="449F99F0" w14:textId="77777777" w:rsidR="003B56A1" w:rsidRPr="003B56A1" w:rsidRDefault="003B56A1" w:rsidP="003B56A1">
      <w:pPr>
        <w:rPr>
          <w:szCs w:val="22"/>
        </w:rPr>
      </w:pPr>
      <w:r w:rsidRPr="003B56A1">
        <w:rPr>
          <w:highlight w:val="yellow"/>
        </w:rPr>
        <w:t xml:space="preserve">[Alternative: The sphere rotation SEI message </w:t>
      </w:r>
      <w:r w:rsidRPr="003B56A1">
        <w:rPr>
          <w:szCs w:val="22"/>
          <w:highlight w:val="yellow"/>
        </w:rPr>
        <w:t>(payloadType equal to 154) may be present and shall be processed by the receiver] Bring use Case, if this is important</w:t>
      </w:r>
    </w:p>
    <w:p w14:paraId="39E1595D" w14:textId="77777777" w:rsidR="00F63B01" w:rsidRPr="00BE5782" w:rsidRDefault="00F63B01" w:rsidP="00F63B0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Director’s Cut</w:t>
      </w:r>
    </w:p>
    <w:p w14:paraId="152E2213" w14:textId="77777777" w:rsidR="00F63B01" w:rsidRDefault="003B56A1" w:rsidP="003B56A1">
      <w:r>
        <w:t>T</w:t>
      </w:r>
      <w:r w:rsidR="00F63B01">
        <w:t xml:space="preserve">he receiver may ignore processing </w:t>
      </w:r>
      <w:r w:rsidR="00F63B01">
        <w:rPr>
          <w:szCs w:val="22"/>
        </w:rPr>
        <w:t>t</w:t>
      </w:r>
      <w:r w:rsidR="00F63B01" w:rsidRPr="00EB6CB1">
        <w:rPr>
          <w:szCs w:val="22"/>
        </w:rPr>
        <w:t>he omnidirectional viewport SEI message (payloadType equal to 156).</w:t>
      </w:r>
    </w:p>
    <w:p w14:paraId="25DDEBDA" w14:textId="77777777" w:rsidR="00F63B01" w:rsidRPr="00BE5782" w:rsidRDefault="00F63B01" w:rsidP="00F63B0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Region-wise Packing</w:t>
      </w:r>
    </w:p>
    <w:p w14:paraId="4DADBF78" w14:textId="77777777" w:rsidR="00F63B01" w:rsidRDefault="003B56A1" w:rsidP="003B56A1">
      <w:pPr>
        <w:rPr>
          <w:szCs w:val="22"/>
        </w:rPr>
      </w:pPr>
      <w:r>
        <w:t>T</w:t>
      </w:r>
      <w:r w:rsidR="00F63B01" w:rsidRPr="00EB6CB1">
        <w:t xml:space="preserve">he region-wise packing SEI message (payloadType equal to 155) </w:t>
      </w:r>
      <w:r w:rsidR="00F63B01">
        <w:t>may</w:t>
      </w:r>
      <w:r w:rsidR="00F63B01" w:rsidRPr="00EB6CB1">
        <w:t xml:space="preserve"> be present</w:t>
      </w:r>
      <w:r w:rsidR="00F63B01">
        <w:t xml:space="preserve"> in an unrestricted manner and </w:t>
      </w:r>
      <w:r w:rsidR="00F63B01">
        <w:rPr>
          <w:szCs w:val="22"/>
        </w:rPr>
        <w:t>shall be processed by the receiver</w:t>
      </w:r>
      <w:r>
        <w:rPr>
          <w:szCs w:val="22"/>
        </w:rPr>
        <w:t>.</w:t>
      </w:r>
    </w:p>
    <w:p w14:paraId="1D973E0E" w14:textId="77777777" w:rsidR="003B56A1" w:rsidRDefault="003B56A1" w:rsidP="003B56A1">
      <w:r w:rsidRPr="003B56A1">
        <w:rPr>
          <w:highlight w:val="yellow"/>
        </w:rPr>
        <w:t>The SEI message shall be present in RAP only.</w:t>
      </w:r>
    </w:p>
    <w:p w14:paraId="4E34624C" w14:textId="77777777" w:rsidR="00F63B01" w:rsidRPr="00EB6CB1" w:rsidRDefault="00F63B01" w:rsidP="00F63B01">
      <w:pPr>
        <w:ind w:left="284"/>
      </w:pPr>
      <w:r w:rsidRPr="00426F30">
        <w:rPr>
          <w:highlight w:val="yellow"/>
        </w:rPr>
        <w:t>NOTE: Please check if any other restrictions and subsets are necessary</w:t>
      </w:r>
      <w:r>
        <w:rPr>
          <w:highlight w:val="yellow"/>
        </w:rPr>
        <w:t>, i.e. adding a new mode. This should be based on use cases (for extensions) and implementation problems (for restrictions)</w:t>
      </w:r>
    </w:p>
    <w:p w14:paraId="4AABD4D3" w14:textId="77777777" w:rsidR="00F63B01" w:rsidRPr="00BE5782" w:rsidRDefault="00F63B01" w:rsidP="00F63B0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Stereo signals and Frame-Packing Arrangement SEI</w:t>
      </w:r>
    </w:p>
    <w:p w14:paraId="3D108CFA" w14:textId="77777777" w:rsidR="00F63B01" w:rsidRDefault="003B56A1" w:rsidP="003B56A1">
      <w:r>
        <w:t>T</w:t>
      </w:r>
      <w:r w:rsidR="00F63B01">
        <w:t xml:space="preserve">he frame packing arrangement SEI message may be present with </w:t>
      </w:r>
    </w:p>
    <w:p w14:paraId="3EFD22FE" w14:textId="77777777" w:rsidR="00F63B01" w:rsidRDefault="00F63B01" w:rsidP="00F63B01">
      <w:pPr>
        <w:numPr>
          <w:ilvl w:val="1"/>
          <w:numId w:val="6"/>
        </w:numPr>
      </w:pPr>
      <w:r>
        <w:t>t</w:t>
      </w:r>
      <w:r w:rsidRPr="003615AD">
        <w:t xml:space="preserve">he syntax element frame_packing_arrangement_type </w:t>
      </w:r>
      <w:r>
        <w:t xml:space="preserve">set to </w:t>
      </w:r>
      <w:r w:rsidRPr="003615AD">
        <w:t>4 for Top-and-Bottom.</w:t>
      </w:r>
    </w:p>
    <w:p w14:paraId="103451C1" w14:textId="77777777" w:rsidR="00F63B01" w:rsidRDefault="00F63B01" w:rsidP="00F63B01">
      <w:pPr>
        <w:numPr>
          <w:ilvl w:val="1"/>
          <w:numId w:val="6"/>
        </w:numPr>
      </w:pPr>
      <w:r>
        <w:t>t</w:t>
      </w:r>
      <w:r w:rsidRPr="0090384A">
        <w:t>he syntax element quincunx_sampling_flag is equal to 0;</w:t>
      </w:r>
    </w:p>
    <w:p w14:paraId="423106AB" w14:textId="77777777" w:rsidR="00F63B01" w:rsidRDefault="00F63B01" w:rsidP="00F63B01">
      <w:pPr>
        <w:numPr>
          <w:ilvl w:val="1"/>
          <w:numId w:val="6"/>
        </w:numPr>
      </w:pPr>
      <w:r w:rsidRPr="0090384A">
        <w:t>The syntax element content_interpretation_type is equal to 1;</w:t>
      </w:r>
    </w:p>
    <w:p w14:paraId="6DD9B8BE" w14:textId="77777777" w:rsidR="00F63B01" w:rsidRDefault="00F63B01" w:rsidP="00F63B01">
      <w:pPr>
        <w:numPr>
          <w:ilvl w:val="1"/>
          <w:numId w:val="6"/>
        </w:numPr>
      </w:pPr>
      <w:r w:rsidRPr="0090384A">
        <w:t>The syntax elements spatial_flipping_flag is equal to 0;</w:t>
      </w:r>
    </w:p>
    <w:p w14:paraId="54913D12" w14:textId="77777777" w:rsidR="00F63B01" w:rsidRDefault="00F63B01" w:rsidP="00F63B01">
      <w:pPr>
        <w:numPr>
          <w:ilvl w:val="1"/>
          <w:numId w:val="6"/>
        </w:numPr>
      </w:pPr>
      <w:r w:rsidRPr="0090384A">
        <w:t xml:space="preserve">The syntax element </w:t>
      </w:r>
      <w:r w:rsidRPr="00DE41C6">
        <w:t>field_views_flag</w:t>
      </w:r>
      <w:r w:rsidRPr="0090384A">
        <w:t xml:space="preserve"> is equal to 0;</w:t>
      </w:r>
    </w:p>
    <w:p w14:paraId="62E0B2AE" w14:textId="77777777" w:rsidR="00F63B01" w:rsidRDefault="00F63B01" w:rsidP="00F63B01">
      <w:pPr>
        <w:ind w:left="720"/>
      </w:pPr>
      <w:r>
        <w:t>and s</w:t>
      </w:r>
      <w:r w:rsidRPr="00A716DC">
        <w:rPr>
          <w:szCs w:val="22"/>
        </w:rPr>
        <w:t>hall be processed by the receiver</w:t>
      </w:r>
    </w:p>
    <w:p w14:paraId="6133A090" w14:textId="77777777" w:rsidR="003B56A1" w:rsidRDefault="003B56A1" w:rsidP="003B56A1">
      <w:r>
        <w:t>Any of the frame packing SEI messages shall present only in RAPs.</w:t>
      </w:r>
    </w:p>
    <w:p w14:paraId="14A3AEF9" w14:textId="77777777" w:rsidR="001458BB" w:rsidRPr="00BE5782" w:rsidRDefault="001458BB" w:rsidP="001458BB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SEI Message Dynamics</w:t>
      </w:r>
    </w:p>
    <w:p w14:paraId="667C4731" w14:textId="77777777" w:rsidR="001458BB" w:rsidRDefault="001458BB" w:rsidP="003B56A1">
      <w:r>
        <w:t>The SEI messages shall not be changed in CVS.</w:t>
      </w:r>
    </w:p>
    <w:p w14:paraId="48C4209B" w14:textId="77777777" w:rsidR="00A716DC" w:rsidRDefault="00A716DC" w:rsidP="00A716DC">
      <w:pPr>
        <w:pStyle w:val="Heading2"/>
      </w:pPr>
      <w:r>
        <w:t>5.1.6</w:t>
      </w:r>
      <w:r>
        <w:tab/>
        <w:t>Chocolate H.265/HEVC</w:t>
      </w:r>
    </w:p>
    <w:p w14:paraId="2723B32D" w14:textId="77777777" w:rsidR="00A716DC" w:rsidRPr="00A716DC" w:rsidRDefault="00A716DC" w:rsidP="00A716DC">
      <w:r>
        <w:t>This operation targets simple and efficient deployments based on H.265/HEVC.</w:t>
      </w:r>
    </w:p>
    <w:p w14:paraId="1F9D8929" w14:textId="77777777" w:rsidR="003B56A1" w:rsidRDefault="003B56A1" w:rsidP="003B56A1">
      <w:pPr>
        <w:rPr>
          <w:b/>
        </w:rPr>
      </w:pPr>
      <w:r w:rsidRPr="00AD5737">
        <w:rPr>
          <w:b/>
        </w:rPr>
        <w:t>Video Decoder</w:t>
      </w:r>
    </w:p>
    <w:p w14:paraId="79A3AC21" w14:textId="77777777" w:rsidR="003B56A1" w:rsidRPr="00AD5737" w:rsidRDefault="003B56A1" w:rsidP="003B56A1">
      <w:r>
        <w:t>The video decoder expresses a receiver that is capable to decode a bitstream following profile/level constraints as well as additional restrictions</w:t>
      </w:r>
    </w:p>
    <w:p w14:paraId="170F5DB6" w14:textId="77777777" w:rsidR="003B56A1" w:rsidRDefault="003B56A1" w:rsidP="003B56A1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V3) </w:t>
      </w:r>
      <w:r w:rsidRPr="00A366F3">
        <w:rPr>
          <w:lang w:eastAsia="en-GB"/>
        </w:rPr>
        <w:t>H.265/HEVC Main-10 Profile Main Tier Profile Level 5.1</w:t>
      </w:r>
      <w:r>
        <w:rPr>
          <w:lang w:eastAsia="en-GB"/>
        </w:rPr>
        <w:t xml:space="preserve"> [X] for HEVC</w:t>
      </w:r>
    </w:p>
    <w:p w14:paraId="438ABC00" w14:textId="77777777" w:rsidR="003B56A1" w:rsidRDefault="003B56A1" w:rsidP="003B56A1">
      <w:pPr>
        <w:rPr>
          <w:b/>
        </w:rPr>
      </w:pPr>
      <w:r>
        <w:rPr>
          <w:b/>
        </w:rPr>
        <w:t>Spatial Resolution of decoded video signal</w:t>
      </w:r>
    </w:p>
    <w:p w14:paraId="3C5B1E46" w14:textId="77777777" w:rsidR="003B56A1" w:rsidRDefault="003B56A1" w:rsidP="003B56A1">
      <w:r>
        <w:t>This defines the permitted resolution of the decoded video signal.</w:t>
      </w:r>
    </w:p>
    <w:p w14:paraId="0EA527D8" w14:textId="77777777" w:rsidR="003B56A1" w:rsidRDefault="003B56A1" w:rsidP="003B56A1">
      <w:r>
        <w:t>For the spatial resolution of the decoded video all permitted resolutions following video profile/level restriction are permitted.</w:t>
      </w:r>
    </w:p>
    <w:p w14:paraId="70F636B9" w14:textId="77777777" w:rsidR="003B56A1" w:rsidRPr="008F0853" w:rsidRDefault="003B56A1" w:rsidP="003B56A1">
      <w:pPr>
        <w:ind w:left="284"/>
      </w:pPr>
      <w:r w:rsidRPr="008F0853">
        <w:rPr>
          <w:highlight w:val="yellow"/>
        </w:rPr>
        <w:lastRenderedPageBreak/>
        <w:t>NOTE: Please check if any further restrictions are beneficial</w:t>
      </w:r>
    </w:p>
    <w:p w14:paraId="309E4C52" w14:textId="77777777" w:rsidR="001458BB" w:rsidRDefault="001458BB" w:rsidP="001458BB">
      <w:pPr>
        <w:rPr>
          <w:b/>
        </w:rPr>
      </w:pPr>
      <w:r>
        <w:rPr>
          <w:b/>
        </w:rPr>
        <w:t>Picture Aspect ratio</w:t>
      </w:r>
    </w:p>
    <w:p w14:paraId="43E2BC08" w14:textId="77777777" w:rsidR="001458BB" w:rsidRPr="007643DE" w:rsidRDefault="001458BB" w:rsidP="001458BB">
      <w:pPr>
        <w:pStyle w:val="ListParagraph"/>
        <w:spacing w:after="160" w:line="259" w:lineRule="auto"/>
        <w:ind w:left="0"/>
        <w:rPr>
          <w:lang w:val="en-US"/>
        </w:rPr>
      </w:pPr>
      <w:r>
        <w:rPr>
          <w:lang w:val="en-US"/>
        </w:rPr>
        <w:t>Limited by profile and level, with the codecs it is max of  8:1 or 1:8.</w:t>
      </w:r>
    </w:p>
    <w:p w14:paraId="6C545B5E" w14:textId="77777777" w:rsidR="001458BB" w:rsidRPr="001458BB" w:rsidRDefault="001458BB" w:rsidP="001458BB">
      <w:pPr>
        <w:ind w:left="284"/>
      </w:pPr>
      <w:r w:rsidRPr="008F0853">
        <w:rPr>
          <w:highlight w:val="yellow"/>
        </w:rPr>
        <w:t>NOTE: Please check if any further restrictions are beneficial</w:t>
      </w:r>
    </w:p>
    <w:p w14:paraId="7B420487" w14:textId="77777777" w:rsidR="003B56A1" w:rsidRDefault="003B56A1" w:rsidP="003B56A1">
      <w:pPr>
        <w:rPr>
          <w:b/>
        </w:rPr>
      </w:pPr>
      <w:r>
        <w:rPr>
          <w:b/>
        </w:rPr>
        <w:t>Frame Rates of the decoded video signal</w:t>
      </w:r>
    </w:p>
    <w:p w14:paraId="2EB4B817" w14:textId="77777777" w:rsidR="003B56A1" w:rsidRDefault="003B56A1" w:rsidP="003B56A1">
      <w:r>
        <w:t>This defines the permitted frame rates of the decoded video signal.</w:t>
      </w:r>
    </w:p>
    <w:p w14:paraId="6607065F" w14:textId="77777777" w:rsidR="003B56A1" w:rsidRDefault="003B56A1" w:rsidP="003B56A1">
      <w:pPr>
        <w:rPr>
          <w:lang w:eastAsia="en-GB"/>
        </w:rPr>
      </w:pPr>
      <w:r>
        <w:rPr>
          <w:lang w:eastAsia="en-GB"/>
        </w:rPr>
        <w:t xml:space="preserve">The following frame rates are permitted: </w:t>
      </w:r>
      <w:r w:rsidRPr="00A366F3">
        <w:rPr>
          <w:lang w:eastAsia="en-GB"/>
        </w:rPr>
        <w:t xml:space="preserve"> 24; 25; 30; 24/1.001; 30/1.001</w:t>
      </w:r>
      <w:r>
        <w:rPr>
          <w:lang w:eastAsia="en-GB"/>
        </w:rPr>
        <w:t>; 50; 60; 6</w:t>
      </w:r>
      <w:r w:rsidRPr="00A366F3">
        <w:rPr>
          <w:lang w:eastAsia="en-GB"/>
        </w:rPr>
        <w:t>0/1.001</w:t>
      </w:r>
      <w:r>
        <w:rPr>
          <w:lang w:eastAsia="en-GB"/>
        </w:rPr>
        <w:t xml:space="preserve"> </w:t>
      </w:r>
      <w:r w:rsidRPr="00A366F3">
        <w:rPr>
          <w:lang w:eastAsia="en-GB"/>
        </w:rPr>
        <w:t xml:space="preserve"> Hz.</w:t>
      </w:r>
    </w:p>
    <w:p w14:paraId="368C574F" w14:textId="77777777" w:rsidR="003B56A1" w:rsidRPr="00A366F3" w:rsidRDefault="003B56A1" w:rsidP="003B56A1">
      <w:pPr>
        <w:rPr>
          <w:lang w:eastAsia="en-GB"/>
        </w:rPr>
      </w:pPr>
      <w:r>
        <w:rPr>
          <w:lang w:eastAsia="en-GB"/>
        </w:rPr>
        <w:t>In addition, the maximum number of macroblocks per second is restricted and certain spatial resolutions may then also imply restrictions on the frame rate.</w:t>
      </w:r>
    </w:p>
    <w:p w14:paraId="40FE41A6" w14:textId="77777777" w:rsidR="003B56A1" w:rsidRDefault="003B56A1" w:rsidP="003B56A1">
      <w:pPr>
        <w:ind w:left="284"/>
        <w:rPr>
          <w:highlight w:val="yellow"/>
        </w:rPr>
      </w:pPr>
      <w:r w:rsidRPr="008F0853">
        <w:rPr>
          <w:highlight w:val="yellow"/>
        </w:rPr>
        <w:t>NOTE: Please check if any further restrictions</w:t>
      </w:r>
      <w:r>
        <w:rPr>
          <w:highlight w:val="yellow"/>
        </w:rPr>
        <w:t xml:space="preserve"> or extension</w:t>
      </w:r>
      <w:r w:rsidRPr="008F0853">
        <w:rPr>
          <w:highlight w:val="yellow"/>
        </w:rPr>
        <w:t xml:space="preserve"> are beneficial</w:t>
      </w:r>
      <w:r>
        <w:rPr>
          <w:highlight w:val="yellow"/>
        </w:rPr>
        <w:t>. This should be based on use cases and/or implementation issues</w:t>
      </w:r>
    </w:p>
    <w:p w14:paraId="75294FDF" w14:textId="77777777" w:rsidR="003B56A1" w:rsidRDefault="003B56A1" w:rsidP="003B56A1">
      <w:pPr>
        <w:rPr>
          <w:b/>
        </w:rPr>
      </w:pPr>
      <w:r>
        <w:rPr>
          <w:b/>
        </w:rPr>
        <w:t>Chroma Subsampling</w:t>
      </w:r>
    </w:p>
    <w:p w14:paraId="4CEA24A8" w14:textId="77777777" w:rsidR="003B56A1" w:rsidRDefault="003B56A1" w:rsidP="003B56A1">
      <w:pPr>
        <w:pStyle w:val="B10"/>
        <w:ind w:left="0" w:firstLine="0"/>
        <w:rPr>
          <w:lang w:eastAsia="en-GB"/>
        </w:rPr>
      </w:pPr>
      <w:r>
        <w:rPr>
          <w:lang w:eastAsia="en-GB"/>
        </w:rPr>
        <w:t xml:space="preserve">For all operation points, </w:t>
      </w:r>
      <w:r w:rsidRPr="00A366F3">
        <w:rPr>
          <w:lang w:eastAsia="en-GB"/>
        </w:rPr>
        <w:t>4:2:0 chroma sub-sampling shall be used.</w:t>
      </w:r>
    </w:p>
    <w:p w14:paraId="4D8D2A9B" w14:textId="77777777" w:rsidR="003B56A1" w:rsidRPr="00BE5782" w:rsidRDefault="003B56A1" w:rsidP="003B56A1">
      <w:pPr>
        <w:pStyle w:val="B10"/>
        <w:ind w:left="0" w:firstLine="0"/>
        <w:rPr>
          <w:b/>
          <w:lang w:eastAsia="en-GB"/>
        </w:rPr>
      </w:pPr>
      <w:r w:rsidRPr="00BE5782">
        <w:rPr>
          <w:b/>
          <w:lang w:eastAsia="en-GB"/>
        </w:rPr>
        <w:t>Chroma Format</w:t>
      </w:r>
    </w:p>
    <w:p w14:paraId="3BA85387" w14:textId="77777777" w:rsidR="003B56A1" w:rsidRPr="00BE5782" w:rsidRDefault="003B56A1" w:rsidP="003B56A1">
      <w:pPr>
        <w:pStyle w:val="B10"/>
        <w:ind w:left="0" w:firstLine="0"/>
        <w:rPr>
          <w:lang w:eastAsia="en-GB"/>
        </w:rPr>
      </w:pPr>
      <w:r w:rsidRPr="00A366F3">
        <w:rPr>
          <w:lang w:eastAsia="en-GB"/>
        </w:rPr>
        <w:t xml:space="preserve">Y'CbCr (non-constant luminance) as the Chroma Format </w:t>
      </w:r>
      <w:r>
        <w:rPr>
          <w:lang w:eastAsia="en-GB"/>
        </w:rPr>
        <w:t>shall</w:t>
      </w:r>
      <w:r w:rsidRPr="00A366F3">
        <w:rPr>
          <w:lang w:eastAsia="en-GB"/>
        </w:rPr>
        <w:t xml:space="preserve"> be used.</w:t>
      </w:r>
    </w:p>
    <w:p w14:paraId="43992601" w14:textId="77777777" w:rsidR="003B56A1" w:rsidRPr="002D53E6" w:rsidRDefault="003B56A1" w:rsidP="003B56A1">
      <w:pPr>
        <w:rPr>
          <w:b/>
        </w:rPr>
      </w:pPr>
      <w:r>
        <w:rPr>
          <w:b/>
        </w:rPr>
        <w:t>C</w:t>
      </w:r>
      <w:r w:rsidRPr="002D53E6">
        <w:rPr>
          <w:b/>
        </w:rPr>
        <w:t>olour space formats</w:t>
      </w:r>
    </w:p>
    <w:p w14:paraId="6553C489" w14:textId="77777777" w:rsidR="003B56A1" w:rsidRDefault="003B56A1" w:rsidP="003B56A1">
      <w:pPr>
        <w:pStyle w:val="B10"/>
        <w:ind w:left="0" w:firstLine="0"/>
      </w:pPr>
      <w:r w:rsidRPr="00A366F3">
        <w:t>The following colour space formats may be used depending on the Operation Point</w:t>
      </w:r>
      <w:r>
        <w:t xml:space="preserve"> for the decoded video signal</w:t>
      </w:r>
      <w:r w:rsidRPr="00A366F3">
        <w:t xml:space="preserve">: </w:t>
      </w:r>
    </w:p>
    <w:p w14:paraId="59A7A33F" w14:textId="77777777" w:rsidR="003B56A1" w:rsidRDefault="003B56A1" w:rsidP="003B56A1">
      <w:pPr>
        <w:pStyle w:val="B10"/>
        <w:ind w:left="284" w:firstLine="0"/>
      </w:pPr>
      <w:r>
        <w:t>-</w:t>
      </w:r>
      <w:r>
        <w:tab/>
      </w:r>
      <w:r w:rsidRPr="00A366F3">
        <w:t xml:space="preserve">ITU-R BT.709 [3] </w:t>
      </w:r>
    </w:p>
    <w:p w14:paraId="0F2E7BCF" w14:textId="77777777" w:rsidR="003B56A1" w:rsidRDefault="003B56A1" w:rsidP="003B56A1">
      <w:pPr>
        <w:pStyle w:val="B10"/>
        <w:ind w:left="284" w:firstLine="0"/>
      </w:pPr>
      <w:r>
        <w:t>-</w:t>
      </w:r>
      <w:r>
        <w:tab/>
      </w:r>
      <w:r w:rsidRPr="00A366F3">
        <w:t>ITU-R BT.2020 [4]</w:t>
      </w:r>
    </w:p>
    <w:p w14:paraId="05507876" w14:textId="77777777" w:rsidR="003B56A1" w:rsidRDefault="003B56A1" w:rsidP="003B56A1">
      <w:pPr>
        <w:pStyle w:val="B10"/>
      </w:pPr>
      <w:r w:rsidRPr="003B56A1">
        <w:rPr>
          <w:highlight w:val="yellow"/>
        </w:rPr>
        <w:t>NOTE: Please check if there are any implementation issus with processing BT.2020</w:t>
      </w:r>
    </w:p>
    <w:p w14:paraId="7B2A0C8C" w14:textId="77777777" w:rsidR="003B56A1" w:rsidRDefault="003B56A1" w:rsidP="003B56A1">
      <w:pPr>
        <w:pStyle w:val="B10"/>
        <w:ind w:left="0" w:firstLine="0"/>
        <w:rPr>
          <w:b/>
        </w:rPr>
      </w:pPr>
      <w:r w:rsidRPr="002D53E6">
        <w:rPr>
          <w:b/>
        </w:rPr>
        <w:t>Transfer characteristics</w:t>
      </w:r>
    </w:p>
    <w:p w14:paraId="17305438" w14:textId="77777777" w:rsidR="003B56A1" w:rsidRPr="002D53E6" w:rsidRDefault="003B56A1" w:rsidP="003B56A1">
      <w:pPr>
        <w:pStyle w:val="B10"/>
        <w:ind w:left="0" w:firstLine="0"/>
      </w:pPr>
      <w:r w:rsidRPr="00A366F3">
        <w:t xml:space="preserve">The following </w:t>
      </w:r>
      <w:r>
        <w:t xml:space="preserve">transfer </w:t>
      </w:r>
      <w:r w:rsidRPr="002D53E6">
        <w:t>characteristics</w:t>
      </w:r>
      <w:r w:rsidRPr="00A366F3">
        <w:t xml:space="preserve"> formats may be used depending on the Operation Point</w:t>
      </w:r>
      <w:r>
        <w:t xml:space="preserve"> for the decoded video signal</w:t>
      </w:r>
      <w:r w:rsidRPr="00A366F3">
        <w:t xml:space="preserve">: </w:t>
      </w:r>
    </w:p>
    <w:p w14:paraId="341B977A" w14:textId="77777777" w:rsidR="003B56A1" w:rsidRDefault="003B56A1" w:rsidP="003B56A1">
      <w:pPr>
        <w:pStyle w:val="B10"/>
        <w:numPr>
          <w:ilvl w:val="0"/>
          <w:numId w:val="6"/>
        </w:numPr>
      </w:pPr>
      <w:r>
        <w:t xml:space="preserve">BT.709 [3] </w:t>
      </w:r>
    </w:p>
    <w:p w14:paraId="218EE077" w14:textId="77777777" w:rsidR="003B56A1" w:rsidRDefault="003B56A1" w:rsidP="003B56A1">
      <w:pPr>
        <w:pStyle w:val="B10"/>
        <w:numPr>
          <w:ilvl w:val="0"/>
          <w:numId w:val="6"/>
        </w:numPr>
      </w:pPr>
      <w:r>
        <w:t xml:space="preserve">BT.2020 [4] non-constant luminance transfer characteristics or </w:t>
      </w:r>
      <w:r w:rsidRPr="00312E66">
        <w:t xml:space="preserve">the electro-optical transfer function as </w:t>
      </w:r>
      <w:r>
        <w:t xml:space="preserve">defined in </w:t>
      </w:r>
      <w:r w:rsidRPr="00312E66">
        <w:t xml:space="preserve">Recommendation </w:t>
      </w:r>
      <w:r>
        <w:t>ITU</w:t>
      </w:r>
      <w:r>
        <w:noBreakHyphen/>
        <w:t>R</w:t>
      </w:r>
      <w:r w:rsidRPr="00312E66">
        <w:t xml:space="preserve"> BT.2100 </w:t>
      </w:r>
      <w:r w:rsidRPr="00746F15">
        <w:t>[</w:t>
      </w:r>
      <w:r w:rsidRPr="001E0634">
        <w:t>11</w:t>
      </w:r>
      <w:r w:rsidRPr="00746F15">
        <w:t>]</w:t>
      </w:r>
      <w:r w:rsidRPr="00312E66">
        <w:t xml:space="preserve"> </w:t>
      </w:r>
      <w:r>
        <w:t>for the Perceptual Quantization (</w:t>
      </w:r>
      <w:r w:rsidRPr="00312E66">
        <w:t>PQ</w:t>
      </w:r>
      <w:r>
        <w:t>)</w:t>
      </w:r>
      <w:r w:rsidRPr="00312E66">
        <w:t xml:space="preserve"> system.</w:t>
      </w:r>
    </w:p>
    <w:p w14:paraId="0145F11A" w14:textId="77777777" w:rsidR="003B56A1" w:rsidRPr="00A366F3" w:rsidRDefault="003B56A1" w:rsidP="003B56A1">
      <w:pPr>
        <w:pStyle w:val="B10"/>
        <w:ind w:left="360" w:firstLine="0"/>
      </w:pPr>
      <w:r w:rsidRPr="003B56A1">
        <w:rPr>
          <w:highlight w:val="yellow"/>
        </w:rPr>
        <w:t>NOTE: Please check if there are any implementation issus with processing BT.</w:t>
      </w:r>
      <w:r>
        <w:rPr>
          <w:highlight w:val="yellow"/>
        </w:rPr>
        <w:t>2100</w:t>
      </w:r>
    </w:p>
    <w:p w14:paraId="733F2AF0" w14:textId="77777777" w:rsidR="003B56A1" w:rsidRPr="002D53E6" w:rsidRDefault="003B56A1" w:rsidP="003B56A1">
      <w:pPr>
        <w:rPr>
          <w:b/>
        </w:rPr>
      </w:pPr>
      <w:r w:rsidRPr="002D53E6">
        <w:rPr>
          <w:b/>
        </w:rPr>
        <w:t xml:space="preserve">Bit depth: </w:t>
      </w:r>
    </w:p>
    <w:p w14:paraId="595F37BE" w14:textId="77777777" w:rsidR="003B56A1" w:rsidRDefault="003B56A1" w:rsidP="003B56A1">
      <w:r>
        <w:t>The following bit depth for the signal may be used:</w:t>
      </w:r>
    </w:p>
    <w:p w14:paraId="34EA5176" w14:textId="77777777" w:rsidR="003B56A1" w:rsidRPr="002D53E6" w:rsidRDefault="003B56A1" w:rsidP="003B56A1">
      <w:pPr>
        <w:numPr>
          <w:ilvl w:val="0"/>
          <w:numId w:val="6"/>
        </w:numPr>
        <w:rPr>
          <w:b/>
        </w:rPr>
      </w:pPr>
      <w:r w:rsidRPr="00A366F3">
        <w:t xml:space="preserve">8 </w:t>
      </w:r>
      <w:r>
        <w:t xml:space="preserve">bit </w:t>
      </w:r>
    </w:p>
    <w:p w14:paraId="1C43E2C0" w14:textId="77777777" w:rsidR="003B56A1" w:rsidRDefault="003B56A1" w:rsidP="003B56A1">
      <w:pPr>
        <w:numPr>
          <w:ilvl w:val="0"/>
          <w:numId w:val="6"/>
        </w:numPr>
        <w:rPr>
          <w:b/>
        </w:rPr>
      </w:pPr>
      <w:r w:rsidRPr="00A366F3">
        <w:t>10 bit</w:t>
      </w:r>
    </w:p>
    <w:p w14:paraId="735EB324" w14:textId="77777777" w:rsidR="003B56A1" w:rsidRDefault="003B56A1" w:rsidP="003B56A1">
      <w:pPr>
        <w:rPr>
          <w:b/>
        </w:rPr>
      </w:pPr>
      <w:r>
        <w:rPr>
          <w:b/>
        </w:rPr>
        <w:t>Projection Formats</w:t>
      </w:r>
      <w:r w:rsidRPr="002D53E6">
        <w:rPr>
          <w:b/>
        </w:rPr>
        <w:t>:</w:t>
      </w:r>
    </w:p>
    <w:p w14:paraId="130B72A7" w14:textId="77777777" w:rsidR="003B56A1" w:rsidRDefault="003B56A1" w:rsidP="003B56A1">
      <w:r w:rsidRPr="00BE5782">
        <w:t>The following projection formats may be used depending on the Operation Point</w:t>
      </w:r>
      <w:r>
        <w:t>:</w:t>
      </w:r>
    </w:p>
    <w:p w14:paraId="393A2CD6" w14:textId="77777777" w:rsidR="003B56A1" w:rsidRDefault="003B56A1" w:rsidP="003B56A1">
      <w:pPr>
        <w:numPr>
          <w:ilvl w:val="0"/>
          <w:numId w:val="6"/>
        </w:numPr>
      </w:pPr>
      <w:r>
        <w:t>ERP, signalled by the equirectangular projection SEI message (payloadType equal to 150)</w:t>
      </w:r>
    </w:p>
    <w:p w14:paraId="07D6E21D" w14:textId="77777777" w:rsidR="003B56A1" w:rsidRPr="00BE5782" w:rsidRDefault="003B56A1" w:rsidP="003B56A1">
      <w:pPr>
        <w:pStyle w:val="ListParagraph"/>
        <w:spacing w:after="160" w:line="259" w:lineRule="auto"/>
        <w:ind w:left="0"/>
        <w:rPr>
          <w:b/>
          <w:lang w:val="en-US"/>
        </w:rPr>
      </w:pPr>
      <w:r w:rsidRPr="00BE5782">
        <w:rPr>
          <w:b/>
          <w:lang w:val="en-US"/>
        </w:rPr>
        <w:t xml:space="preserve">Sphere Rotation </w:t>
      </w:r>
    </w:p>
    <w:p w14:paraId="59AD3A3E" w14:textId="77777777" w:rsidR="003B56A1" w:rsidRPr="003B56A1" w:rsidRDefault="00E345BA" w:rsidP="003B56A1">
      <w:pPr>
        <w:rPr>
          <w:szCs w:val="22"/>
        </w:rPr>
      </w:pPr>
      <w:r>
        <w:t>T</w:t>
      </w:r>
      <w:r w:rsidR="003B56A1">
        <w:t xml:space="preserve">he sphere rotation SEI message </w:t>
      </w:r>
      <w:r w:rsidR="003B56A1">
        <w:rPr>
          <w:szCs w:val="22"/>
        </w:rPr>
        <w:t>(payloadType equal to 154) shall not be present.</w:t>
      </w:r>
    </w:p>
    <w:p w14:paraId="65A02FD7" w14:textId="77777777" w:rsidR="003B56A1" w:rsidRPr="00BE5782" w:rsidRDefault="003B56A1" w:rsidP="003B56A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Director’s Cut</w:t>
      </w:r>
    </w:p>
    <w:p w14:paraId="4D584AB5" w14:textId="77777777" w:rsidR="003B56A1" w:rsidRDefault="003B56A1" w:rsidP="003B56A1">
      <w:r>
        <w:lastRenderedPageBreak/>
        <w:t xml:space="preserve">The receiver is may ignore processing </w:t>
      </w:r>
      <w:r>
        <w:rPr>
          <w:szCs w:val="22"/>
        </w:rPr>
        <w:t>t</w:t>
      </w:r>
      <w:r w:rsidRPr="00EB6CB1">
        <w:rPr>
          <w:szCs w:val="22"/>
        </w:rPr>
        <w:t>he omnidirectional viewport SEI message (payloadType equal to 156).</w:t>
      </w:r>
    </w:p>
    <w:p w14:paraId="4F36E868" w14:textId="77777777" w:rsidR="003B56A1" w:rsidRPr="00BE5782" w:rsidRDefault="003B56A1" w:rsidP="003B56A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Region-wise Packing</w:t>
      </w:r>
    </w:p>
    <w:p w14:paraId="087EB1C8" w14:textId="77777777" w:rsidR="003B56A1" w:rsidDel="007E0187" w:rsidRDefault="003B56A1" w:rsidP="003B56A1">
      <w:pPr>
        <w:rPr>
          <w:del w:id="51" w:author="Yago Sanchez" w:date="2018-03-19T14:05:00Z"/>
        </w:rPr>
      </w:pPr>
      <w:del w:id="52" w:author="Yago Sanchez" w:date="2018-03-19T14:05:00Z">
        <w:r w:rsidDel="007E0187">
          <w:delText>T</w:delText>
        </w:r>
        <w:r w:rsidRPr="00EB6CB1" w:rsidDel="007E0187">
          <w:delText>he region-wise packing SEI message (payloadType equal to 155) shall not be present</w:delText>
        </w:r>
        <w:r w:rsidR="00165379" w:rsidDel="007E0187">
          <w:delText>.</w:delText>
        </w:r>
      </w:del>
    </w:p>
    <w:p w14:paraId="7F76EA84" w14:textId="77777777" w:rsidR="007E0187" w:rsidRDefault="00147829" w:rsidP="007E0187">
      <w:pPr>
        <w:rPr>
          <w:ins w:id="53" w:author="Yago Sanchez" w:date="2018-03-19T14:06:00Z"/>
        </w:rPr>
      </w:pPr>
      <w:r>
        <w:t>T</w:t>
      </w:r>
      <w:r w:rsidRPr="00EB6CB1">
        <w:t xml:space="preserve">he region-wise packing SEI message (payloadType equal to 155) </w:t>
      </w:r>
      <w:del w:id="54" w:author="Yago Sanchez" w:date="2018-03-19T14:05:00Z">
        <w:r w:rsidRPr="00EB6CB1" w:rsidDel="007E0187">
          <w:delText>shall not</w:delText>
        </w:r>
      </w:del>
      <w:ins w:id="55" w:author="Yago Sanchez" w:date="2018-03-19T14:05:00Z">
        <w:r w:rsidR="007E0187">
          <w:t>may</w:t>
        </w:r>
      </w:ins>
      <w:r w:rsidRPr="00EB6CB1">
        <w:t xml:space="preserve"> be present</w:t>
      </w:r>
      <w:ins w:id="56" w:author="Yago Sanchez" w:date="2018-03-19T14:05:00Z">
        <w:r w:rsidR="007E0187">
          <w:t xml:space="preserve"> </w:t>
        </w:r>
      </w:ins>
      <w:ins w:id="57" w:author="Yago Sanchez" w:date="2018-03-19T14:06:00Z">
        <w:r w:rsidR="007E0187">
          <w:t>with following constraints (to support coverage):</w:t>
        </w:r>
      </w:ins>
    </w:p>
    <w:p w14:paraId="100FD83F" w14:textId="77777777" w:rsidR="007E0187" w:rsidRDefault="007E0187" w:rsidP="007E0187">
      <w:pPr>
        <w:numPr>
          <w:ilvl w:val="1"/>
          <w:numId w:val="6"/>
        </w:numPr>
        <w:rPr>
          <w:ins w:id="58" w:author="Yago Sanchez" w:date="2018-03-19T14:06:00Z"/>
        </w:rPr>
      </w:pPr>
      <w:ins w:id="59" w:author="Yago Sanchez" w:date="2018-03-19T14:06:00Z">
        <w:r>
          <w:t xml:space="preserve">If monoscopic or </w:t>
        </w:r>
        <w:r w:rsidRPr="003615AD">
          <w:t xml:space="preserve">frame_packing_arrangement_type </w:t>
        </w:r>
        <w:r>
          <w:t xml:space="preserve">is set to 5 the num_packed_regions is set to 1, and </w:t>
        </w:r>
        <w:r w:rsidRPr="003615AD">
          <w:t xml:space="preserve">frame_packing_arrangement_type </w:t>
        </w:r>
        <w:r>
          <w:t>is set to 3 or 4 the  num_packed_regions is set to 1 and constituent_picture_matching_flag is set to 1 or num_packed_regions is set to 2 and constituent_picture_matching_flag is set to 0</w:t>
        </w:r>
      </w:ins>
    </w:p>
    <w:p w14:paraId="4AE799F7" w14:textId="77777777" w:rsidR="007E0187" w:rsidRDefault="007E0187" w:rsidP="007E0187">
      <w:pPr>
        <w:numPr>
          <w:ilvl w:val="1"/>
          <w:numId w:val="6"/>
        </w:numPr>
        <w:rPr>
          <w:ins w:id="60" w:author="Yago Sanchez" w:date="2018-03-19T14:06:00Z"/>
        </w:rPr>
      </w:pPr>
      <w:ins w:id="61" w:author="Yago Sanchez" w:date="2018-03-19T14:06:00Z">
        <w:r>
          <w:t xml:space="preserve">The </w:t>
        </w:r>
        <w:r w:rsidRPr="008576EF">
          <w:t>transform_type</w:t>
        </w:r>
        <w:r w:rsidRPr="00D17A58">
          <w:rPr>
            <w:rFonts w:eastAsia="DengXian"/>
            <w:noProof/>
            <w:lang w:val="en-US"/>
          </w:rPr>
          <w:t>[</w:t>
        </w:r>
        <w:r w:rsidRPr="008576EF">
          <w:rPr>
            <w:noProof/>
          </w:rPr>
          <w:t> </w:t>
        </w:r>
        <w:r w:rsidRPr="00D17A58">
          <w:rPr>
            <w:rFonts w:eastAsia="DengXian"/>
            <w:noProof/>
            <w:lang w:val="en-US"/>
          </w:rPr>
          <w:t>i</w:t>
        </w:r>
        <w:r w:rsidRPr="008576EF">
          <w:rPr>
            <w:noProof/>
          </w:rPr>
          <w:t> </w:t>
        </w:r>
        <w:r w:rsidRPr="00D17A58">
          <w:rPr>
            <w:rFonts w:eastAsia="DengXian"/>
            <w:noProof/>
            <w:lang w:val="en-US"/>
          </w:rPr>
          <w:t>]</w:t>
        </w:r>
        <w:r w:rsidRPr="008576EF">
          <w:t xml:space="preserve"> value</w:t>
        </w:r>
        <w:r>
          <w:t xml:space="preserve"> is set to 0 only (no transform)</w:t>
        </w:r>
      </w:ins>
    </w:p>
    <w:p w14:paraId="320A7199" w14:textId="77777777" w:rsidR="007E0187" w:rsidRDefault="007E0187" w:rsidP="007E0187">
      <w:pPr>
        <w:numPr>
          <w:ilvl w:val="1"/>
          <w:numId w:val="6"/>
        </w:numPr>
        <w:rPr>
          <w:ins w:id="62" w:author="Yago Sanchez" w:date="2018-03-19T14:06:00Z"/>
        </w:rPr>
      </w:pPr>
      <w:ins w:id="63" w:author="Yago Sanchez" w:date="2018-03-19T14:06:00Z">
        <w:r>
          <w:t>The value of packed_region_width[i] is set to the same value as proj_region_width[i]</w:t>
        </w:r>
      </w:ins>
    </w:p>
    <w:p w14:paraId="55B4BE64" w14:textId="77777777" w:rsidR="007E0187" w:rsidRDefault="007E0187" w:rsidP="007E0187">
      <w:pPr>
        <w:numPr>
          <w:ilvl w:val="1"/>
          <w:numId w:val="6"/>
        </w:numPr>
        <w:rPr>
          <w:ins w:id="64" w:author="Yago Sanchez" w:date="2018-03-19T14:06:00Z"/>
        </w:rPr>
      </w:pPr>
      <w:ins w:id="65" w:author="Yago Sanchez" w:date="2018-03-19T14:06:00Z">
        <w:r>
          <w:t>The value of packed_region_height[i] is set to the same value as proj_region_height[i]</w:t>
        </w:r>
      </w:ins>
    </w:p>
    <w:p w14:paraId="11F8EAEE" w14:textId="77777777" w:rsidR="007E0187" w:rsidRPr="00D17FDD" w:rsidRDefault="007E0187" w:rsidP="007E0187">
      <w:pPr>
        <w:ind w:left="720"/>
        <w:rPr>
          <w:ins w:id="66" w:author="Yago Sanchez" w:date="2018-03-19T14:06:00Z"/>
          <w:szCs w:val="22"/>
        </w:rPr>
      </w:pPr>
      <w:ins w:id="67" w:author="Yago Sanchez" w:date="2018-03-19T14:06:00Z">
        <w:r>
          <w:t>and s</w:t>
        </w:r>
        <w:r w:rsidRPr="00255F99">
          <w:rPr>
            <w:szCs w:val="22"/>
          </w:rPr>
          <w:t>hall be processed by the receiver</w:t>
        </w:r>
      </w:ins>
    </w:p>
    <w:p w14:paraId="155975D2" w14:textId="77777777" w:rsidR="00147829" w:rsidDel="007E0187" w:rsidRDefault="00147829" w:rsidP="007E0187">
      <w:pPr>
        <w:rPr>
          <w:del w:id="68" w:author="Yago Sanchez" w:date="2018-03-19T14:06:00Z"/>
        </w:rPr>
      </w:pPr>
      <w:del w:id="69" w:author="Yago Sanchez" w:date="2018-03-19T14:05:00Z">
        <w:r w:rsidDel="007E0187">
          <w:delText>.</w:delText>
        </w:r>
      </w:del>
    </w:p>
    <w:p w14:paraId="2409A619" w14:textId="77777777" w:rsidR="00147829" w:rsidRPr="00EB6CB1" w:rsidDel="007E0187" w:rsidRDefault="00147829" w:rsidP="007E0187">
      <w:pPr>
        <w:rPr>
          <w:del w:id="70" w:author="Yago Sanchez" w:date="2018-03-19T14:06:00Z"/>
        </w:rPr>
      </w:pPr>
      <w:del w:id="71" w:author="Yago Sanchez" w:date="2018-03-19T14:06:00Z">
        <w:r w:rsidDel="007E0187">
          <w:delText xml:space="preserve">[considered option </w:delText>
        </w:r>
      </w:del>
    </w:p>
    <w:p w14:paraId="2135D863" w14:textId="77777777" w:rsidR="00147829" w:rsidDel="007E0187" w:rsidRDefault="00147829" w:rsidP="007E0187">
      <w:pPr>
        <w:rPr>
          <w:del w:id="72" w:author="Yago Sanchez" w:date="2018-03-19T14:06:00Z"/>
        </w:rPr>
      </w:pPr>
      <w:del w:id="73" w:author="Yago Sanchez" w:date="2018-03-19T14:06:00Z">
        <w:r w:rsidRPr="00EB6CB1" w:rsidDel="007E0187">
          <w:delText xml:space="preserve">the region-wise packing SEI message (payloadType equal to 155) </w:delText>
        </w:r>
        <w:r w:rsidDel="007E0187">
          <w:delText>may</w:delText>
        </w:r>
        <w:r w:rsidRPr="00EB6CB1" w:rsidDel="007E0187">
          <w:delText xml:space="preserve"> be present</w:delText>
        </w:r>
        <w:r w:rsidDel="007E0187">
          <w:delText xml:space="preserve"> with the following restrictions (to support coverage restriction): </w:delText>
        </w:r>
      </w:del>
    </w:p>
    <w:p w14:paraId="29BB167F" w14:textId="77777777" w:rsidR="00147829" w:rsidDel="007E0187" w:rsidRDefault="00147829" w:rsidP="007E0187">
      <w:pPr>
        <w:rPr>
          <w:del w:id="74" w:author="Yago Sanchez" w:date="2018-03-19T14:06:00Z"/>
        </w:rPr>
      </w:pPr>
      <w:del w:id="75" w:author="Yago Sanchez" w:date="2018-03-19T14:06:00Z">
        <w:r w:rsidDel="007E0187">
          <w:delText>the num_packed_regions is set to 1</w:delText>
        </w:r>
      </w:del>
    </w:p>
    <w:p w14:paraId="095AD963" w14:textId="77777777" w:rsidR="00147829" w:rsidDel="007E0187" w:rsidRDefault="00147829" w:rsidP="007E0187">
      <w:pPr>
        <w:rPr>
          <w:del w:id="76" w:author="Yago Sanchez" w:date="2018-03-19T14:06:00Z"/>
        </w:rPr>
      </w:pPr>
      <w:del w:id="77" w:author="Yago Sanchez" w:date="2018-03-19T14:06:00Z">
        <w:r w:rsidDel="007E0187">
          <w:delText xml:space="preserve">The </w:delText>
        </w:r>
        <w:r w:rsidRPr="008576EF" w:rsidDel="007E0187">
          <w:delText>transform_type</w:delText>
        </w:r>
        <w:r w:rsidRPr="00D17A58" w:rsidDel="007E0187">
          <w:rPr>
            <w:rFonts w:eastAsia="DengXian"/>
            <w:noProof/>
            <w:lang w:val="en-US"/>
          </w:rPr>
          <w:delText>[</w:delText>
        </w:r>
        <w:r w:rsidRPr="008576EF" w:rsidDel="007E0187">
          <w:rPr>
            <w:noProof/>
          </w:rPr>
          <w:delText> </w:delText>
        </w:r>
        <w:r w:rsidRPr="00D17A58" w:rsidDel="007E0187">
          <w:rPr>
            <w:rFonts w:eastAsia="DengXian"/>
            <w:noProof/>
            <w:lang w:val="en-US"/>
          </w:rPr>
          <w:delText>i</w:delText>
        </w:r>
        <w:r w:rsidRPr="008576EF" w:rsidDel="007E0187">
          <w:rPr>
            <w:noProof/>
          </w:rPr>
          <w:delText> </w:delText>
        </w:r>
        <w:r w:rsidRPr="00D17A58" w:rsidDel="007E0187">
          <w:rPr>
            <w:rFonts w:eastAsia="DengXian"/>
            <w:noProof/>
            <w:lang w:val="en-US"/>
          </w:rPr>
          <w:delText>]</w:delText>
        </w:r>
        <w:r w:rsidRPr="008576EF" w:rsidDel="007E0187">
          <w:delText xml:space="preserve"> value</w:delText>
        </w:r>
        <w:r w:rsidDel="007E0187">
          <w:delText xml:space="preserve"> is set to 0 only (no transform)</w:delText>
        </w:r>
      </w:del>
    </w:p>
    <w:p w14:paraId="7D5256DF" w14:textId="77777777" w:rsidR="00147829" w:rsidDel="007E0187" w:rsidRDefault="00147829" w:rsidP="007E0187">
      <w:pPr>
        <w:rPr>
          <w:del w:id="78" w:author="Yago Sanchez" w:date="2018-03-19T14:06:00Z"/>
          <w:szCs w:val="22"/>
        </w:rPr>
      </w:pPr>
      <w:del w:id="79" w:author="Yago Sanchez" w:date="2018-03-19T14:06:00Z">
        <w:r w:rsidDel="007E0187">
          <w:delText>and s</w:delText>
        </w:r>
        <w:r w:rsidRPr="00255F99" w:rsidDel="007E0187">
          <w:rPr>
            <w:szCs w:val="22"/>
          </w:rPr>
          <w:delText>hall be processed by the receiver</w:delText>
        </w:r>
        <w:r w:rsidDel="007E0187">
          <w:rPr>
            <w:szCs w:val="22"/>
          </w:rPr>
          <w:delText>]</w:delText>
        </w:r>
      </w:del>
    </w:p>
    <w:p w14:paraId="5ADB93C9" w14:textId="77777777" w:rsidR="00147829" w:rsidRPr="00EB6CB1" w:rsidRDefault="00147829" w:rsidP="007E0187">
      <w:r w:rsidRPr="00426F30">
        <w:rPr>
          <w:highlight w:val="yellow"/>
        </w:rPr>
        <w:t xml:space="preserve">NOTE: </w:t>
      </w:r>
      <w:r>
        <w:rPr>
          <w:highlight w:val="yellow"/>
        </w:rPr>
        <w:t>Addting option his should be based on use case (for extensions) and implementation problems (for restrictions)</w:t>
      </w:r>
    </w:p>
    <w:p w14:paraId="34C159B7" w14:textId="77777777" w:rsidR="003B56A1" w:rsidRPr="00BE5782" w:rsidRDefault="003B56A1" w:rsidP="003B56A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Stereo signals and Frame-Packing Arrangement SEI</w:t>
      </w:r>
    </w:p>
    <w:p w14:paraId="789B9732" w14:textId="77777777" w:rsidR="003B56A1" w:rsidRDefault="003B56A1" w:rsidP="003B56A1">
      <w:r>
        <w:rPr>
          <w:lang w:val="en-US"/>
        </w:rPr>
        <w:t>T</w:t>
      </w:r>
      <w:r w:rsidRPr="00EB6CB1">
        <w:t xml:space="preserve">he </w:t>
      </w:r>
      <w:r>
        <w:t>frame-packing arrangement</w:t>
      </w:r>
      <w:r w:rsidRPr="00EB6CB1">
        <w:t xml:space="preserve"> (payloadType equal to </w:t>
      </w:r>
      <w:r>
        <w:t>XXX</w:t>
      </w:r>
      <w:r w:rsidRPr="00EB6CB1">
        <w:t>) shall not be present</w:t>
      </w:r>
    </w:p>
    <w:p w14:paraId="04045194" w14:textId="77777777" w:rsidR="001458BB" w:rsidRPr="00BE5782" w:rsidRDefault="001458BB" w:rsidP="001458BB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SEI Message Dynamics</w:t>
      </w:r>
    </w:p>
    <w:p w14:paraId="34BA4A59" w14:textId="77777777" w:rsidR="001458BB" w:rsidRDefault="001458BB" w:rsidP="003B56A1">
      <w:r>
        <w:t>The SEI messages shall not be changed in CVS.</w:t>
      </w:r>
    </w:p>
    <w:p w14:paraId="69C2F8EB" w14:textId="77777777" w:rsidR="00A716DC" w:rsidRDefault="00A716DC" w:rsidP="00A716DC">
      <w:pPr>
        <w:pStyle w:val="Heading2"/>
      </w:pPr>
      <w:r>
        <w:t>5.1.7</w:t>
      </w:r>
      <w:r>
        <w:tab/>
        <w:t>S</w:t>
      </w:r>
      <w:r w:rsidRPr="00A716DC">
        <w:t>tracciatella</w:t>
      </w:r>
      <w:r>
        <w:t xml:space="preserve"> H.265/HEVC</w:t>
      </w:r>
    </w:p>
    <w:p w14:paraId="77D43F3C" w14:textId="77777777" w:rsidR="00A716DC" w:rsidRPr="00A716DC" w:rsidRDefault="00A716DC" w:rsidP="00A716DC">
      <w:r>
        <w:t>This operation targets advanced deployments based on H.265/HEVC.</w:t>
      </w:r>
    </w:p>
    <w:p w14:paraId="248AE845" w14:textId="77777777" w:rsidR="003B56A1" w:rsidRDefault="003B56A1" w:rsidP="003B56A1">
      <w:pPr>
        <w:rPr>
          <w:b/>
        </w:rPr>
      </w:pPr>
      <w:r w:rsidRPr="00AD5737">
        <w:rPr>
          <w:b/>
        </w:rPr>
        <w:t>Video Decoder</w:t>
      </w:r>
    </w:p>
    <w:p w14:paraId="7FFD6220" w14:textId="77777777" w:rsidR="003B56A1" w:rsidRPr="00AD5737" w:rsidRDefault="003B56A1" w:rsidP="003B56A1">
      <w:r>
        <w:t>The video decoder expresses a receiver that is capable to decode a bitstream following profile/level constraints as well as additional restrictions</w:t>
      </w:r>
    </w:p>
    <w:p w14:paraId="36AA5545" w14:textId="77777777" w:rsidR="003B56A1" w:rsidRDefault="003B56A1" w:rsidP="003B56A1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V3) </w:t>
      </w:r>
      <w:r w:rsidRPr="00A366F3">
        <w:rPr>
          <w:lang w:eastAsia="en-GB"/>
        </w:rPr>
        <w:t>H.265/HEVC Main-10 Profile Main Tier Profile Level 5.1</w:t>
      </w:r>
      <w:r>
        <w:rPr>
          <w:lang w:eastAsia="en-GB"/>
        </w:rPr>
        <w:t xml:space="preserve"> [X] for HEVC</w:t>
      </w:r>
    </w:p>
    <w:p w14:paraId="3F96046B" w14:textId="77777777" w:rsidR="003B56A1" w:rsidRDefault="003B56A1" w:rsidP="003B56A1">
      <w:pPr>
        <w:rPr>
          <w:b/>
        </w:rPr>
      </w:pPr>
      <w:r>
        <w:rPr>
          <w:b/>
        </w:rPr>
        <w:t>Spatial Resolution of decoded video signal</w:t>
      </w:r>
    </w:p>
    <w:p w14:paraId="79345A3B" w14:textId="77777777" w:rsidR="003B56A1" w:rsidRDefault="003B56A1" w:rsidP="003B56A1">
      <w:r>
        <w:t>This defines the permitted resolution of the decoded video signal.</w:t>
      </w:r>
    </w:p>
    <w:p w14:paraId="68766FB5" w14:textId="77777777" w:rsidR="003B56A1" w:rsidRDefault="003B56A1" w:rsidP="003B56A1">
      <w:r>
        <w:t>For the spatial resolution of the decoded video all permitted resolutions following video profile/level restriction are permitted.</w:t>
      </w:r>
    </w:p>
    <w:p w14:paraId="22A870B6" w14:textId="77777777" w:rsidR="003B56A1" w:rsidRPr="008F0853" w:rsidRDefault="003B56A1" w:rsidP="003B56A1">
      <w:pPr>
        <w:ind w:left="284"/>
      </w:pPr>
      <w:r w:rsidRPr="008F0853">
        <w:rPr>
          <w:highlight w:val="yellow"/>
        </w:rPr>
        <w:t>NOTE: Please check if any further restrictions are beneficial</w:t>
      </w:r>
    </w:p>
    <w:p w14:paraId="32F8B68F" w14:textId="77777777" w:rsidR="001458BB" w:rsidRDefault="001458BB" w:rsidP="001458BB">
      <w:pPr>
        <w:rPr>
          <w:b/>
        </w:rPr>
      </w:pPr>
      <w:r>
        <w:rPr>
          <w:b/>
        </w:rPr>
        <w:t>Picture Aspect ratio</w:t>
      </w:r>
    </w:p>
    <w:p w14:paraId="0A804785" w14:textId="77777777" w:rsidR="001458BB" w:rsidRPr="007643DE" w:rsidRDefault="001458BB" w:rsidP="001458BB">
      <w:pPr>
        <w:pStyle w:val="ListParagraph"/>
        <w:spacing w:after="160" w:line="259" w:lineRule="auto"/>
        <w:ind w:left="0"/>
        <w:rPr>
          <w:lang w:val="en-US"/>
        </w:rPr>
      </w:pPr>
      <w:r>
        <w:rPr>
          <w:lang w:val="en-US"/>
        </w:rPr>
        <w:t>Limited by profile and level, with the codecs it is max of  8:1 or 1:8.</w:t>
      </w:r>
    </w:p>
    <w:p w14:paraId="76447C4D" w14:textId="77777777" w:rsidR="001458BB" w:rsidRPr="001458BB" w:rsidRDefault="001458BB" w:rsidP="001458BB">
      <w:pPr>
        <w:ind w:left="284"/>
      </w:pPr>
      <w:r w:rsidRPr="008F0853">
        <w:rPr>
          <w:highlight w:val="yellow"/>
        </w:rPr>
        <w:t>NOTE: Please check if any further restrictions are beneficial</w:t>
      </w:r>
    </w:p>
    <w:p w14:paraId="3C617EA6" w14:textId="77777777" w:rsidR="003B56A1" w:rsidRDefault="003B56A1" w:rsidP="003B56A1">
      <w:pPr>
        <w:rPr>
          <w:b/>
        </w:rPr>
      </w:pPr>
      <w:r>
        <w:rPr>
          <w:b/>
        </w:rPr>
        <w:t>Frame Rates of the decoded video signal</w:t>
      </w:r>
    </w:p>
    <w:p w14:paraId="034476B5" w14:textId="77777777" w:rsidR="003B56A1" w:rsidRDefault="003B56A1" w:rsidP="003B56A1">
      <w:r>
        <w:t>This defines the permitted frame rates of the decoded video signal.</w:t>
      </w:r>
    </w:p>
    <w:p w14:paraId="748AAD68" w14:textId="77777777" w:rsidR="003B56A1" w:rsidRDefault="003B56A1" w:rsidP="003B56A1">
      <w:pPr>
        <w:rPr>
          <w:lang w:eastAsia="en-GB"/>
        </w:rPr>
      </w:pPr>
      <w:r>
        <w:rPr>
          <w:lang w:eastAsia="en-GB"/>
        </w:rPr>
        <w:t xml:space="preserve">The following frame rates are permitted: </w:t>
      </w:r>
      <w:r w:rsidRPr="00A366F3">
        <w:rPr>
          <w:lang w:eastAsia="en-GB"/>
        </w:rPr>
        <w:t xml:space="preserve"> 24; 25; 30; 24/1.001; 30/1.001</w:t>
      </w:r>
      <w:r>
        <w:rPr>
          <w:lang w:eastAsia="en-GB"/>
        </w:rPr>
        <w:t>; 50; 60; 6</w:t>
      </w:r>
      <w:r w:rsidRPr="00A366F3">
        <w:rPr>
          <w:lang w:eastAsia="en-GB"/>
        </w:rPr>
        <w:t>0/1.001</w:t>
      </w:r>
      <w:r>
        <w:rPr>
          <w:lang w:eastAsia="en-GB"/>
        </w:rPr>
        <w:t xml:space="preserve"> </w:t>
      </w:r>
      <w:r w:rsidRPr="00A366F3">
        <w:rPr>
          <w:lang w:eastAsia="en-GB"/>
        </w:rPr>
        <w:t xml:space="preserve"> Hz.</w:t>
      </w:r>
    </w:p>
    <w:p w14:paraId="072B5CB5" w14:textId="77777777" w:rsidR="003B56A1" w:rsidRPr="00A366F3" w:rsidRDefault="003B56A1" w:rsidP="003B56A1">
      <w:pPr>
        <w:rPr>
          <w:lang w:eastAsia="en-GB"/>
        </w:rPr>
      </w:pPr>
      <w:r>
        <w:rPr>
          <w:lang w:eastAsia="en-GB"/>
        </w:rPr>
        <w:t>In addition, the maximum number of macroblocks per second is restricted and certain spatial resolutions may then also imply restrictions on the frame rate.</w:t>
      </w:r>
    </w:p>
    <w:p w14:paraId="259041C7" w14:textId="77777777" w:rsidR="003B56A1" w:rsidRDefault="003B56A1" w:rsidP="003B56A1">
      <w:pPr>
        <w:ind w:left="284"/>
        <w:rPr>
          <w:highlight w:val="yellow"/>
        </w:rPr>
      </w:pPr>
      <w:r w:rsidRPr="008F0853">
        <w:rPr>
          <w:highlight w:val="yellow"/>
        </w:rPr>
        <w:t>NOTE: Please check if any further restrictions</w:t>
      </w:r>
      <w:r>
        <w:rPr>
          <w:highlight w:val="yellow"/>
        </w:rPr>
        <w:t xml:space="preserve"> or extension</w:t>
      </w:r>
      <w:r w:rsidRPr="008F0853">
        <w:rPr>
          <w:highlight w:val="yellow"/>
        </w:rPr>
        <w:t xml:space="preserve"> are beneficial</w:t>
      </w:r>
      <w:r>
        <w:rPr>
          <w:highlight w:val="yellow"/>
        </w:rPr>
        <w:t>. This should be based on use cases and/or implementation issues</w:t>
      </w:r>
    </w:p>
    <w:p w14:paraId="2A3847B6" w14:textId="77777777" w:rsidR="003B56A1" w:rsidRDefault="003B56A1" w:rsidP="003B56A1">
      <w:pPr>
        <w:rPr>
          <w:b/>
        </w:rPr>
      </w:pPr>
      <w:r>
        <w:rPr>
          <w:b/>
        </w:rPr>
        <w:lastRenderedPageBreak/>
        <w:t>Chroma Subsampling</w:t>
      </w:r>
    </w:p>
    <w:p w14:paraId="4C23D17B" w14:textId="77777777" w:rsidR="003B56A1" w:rsidRDefault="003B56A1" w:rsidP="003B56A1">
      <w:pPr>
        <w:pStyle w:val="B10"/>
        <w:ind w:left="0" w:firstLine="0"/>
        <w:rPr>
          <w:lang w:eastAsia="en-GB"/>
        </w:rPr>
      </w:pPr>
      <w:r>
        <w:rPr>
          <w:lang w:eastAsia="en-GB"/>
        </w:rPr>
        <w:t xml:space="preserve">For all operation points, </w:t>
      </w:r>
      <w:r w:rsidRPr="00A366F3">
        <w:rPr>
          <w:lang w:eastAsia="en-GB"/>
        </w:rPr>
        <w:t>4:2:0 chroma sub-sampling shall be used.</w:t>
      </w:r>
    </w:p>
    <w:p w14:paraId="152836A6" w14:textId="77777777" w:rsidR="003B56A1" w:rsidRPr="00BE5782" w:rsidRDefault="003B56A1" w:rsidP="003B56A1">
      <w:pPr>
        <w:pStyle w:val="B10"/>
        <w:ind w:left="0" w:firstLine="0"/>
        <w:rPr>
          <w:b/>
          <w:lang w:eastAsia="en-GB"/>
        </w:rPr>
      </w:pPr>
      <w:r w:rsidRPr="00BE5782">
        <w:rPr>
          <w:b/>
          <w:lang w:eastAsia="en-GB"/>
        </w:rPr>
        <w:t>Chroma Format</w:t>
      </w:r>
    </w:p>
    <w:p w14:paraId="42C54569" w14:textId="77777777" w:rsidR="003B56A1" w:rsidRPr="00BE5782" w:rsidRDefault="003B56A1" w:rsidP="003B56A1">
      <w:pPr>
        <w:pStyle w:val="B10"/>
        <w:ind w:left="0" w:firstLine="0"/>
        <w:rPr>
          <w:lang w:eastAsia="en-GB"/>
        </w:rPr>
      </w:pPr>
      <w:r w:rsidRPr="00A366F3">
        <w:rPr>
          <w:lang w:eastAsia="en-GB"/>
        </w:rPr>
        <w:t xml:space="preserve">Y'CbCr (non-constant luminance) as the Chroma Format </w:t>
      </w:r>
      <w:r>
        <w:rPr>
          <w:lang w:eastAsia="en-GB"/>
        </w:rPr>
        <w:t>shall</w:t>
      </w:r>
      <w:r w:rsidRPr="00A366F3">
        <w:rPr>
          <w:lang w:eastAsia="en-GB"/>
        </w:rPr>
        <w:t xml:space="preserve"> be used.</w:t>
      </w:r>
    </w:p>
    <w:p w14:paraId="2504B572" w14:textId="77777777" w:rsidR="003B56A1" w:rsidRPr="002D53E6" w:rsidRDefault="003B56A1" w:rsidP="003B56A1">
      <w:pPr>
        <w:rPr>
          <w:b/>
        </w:rPr>
      </w:pPr>
      <w:r>
        <w:rPr>
          <w:b/>
        </w:rPr>
        <w:t>C</w:t>
      </w:r>
      <w:r w:rsidRPr="002D53E6">
        <w:rPr>
          <w:b/>
        </w:rPr>
        <w:t>olour space formats</w:t>
      </w:r>
    </w:p>
    <w:p w14:paraId="40B1AA42" w14:textId="77777777" w:rsidR="003B56A1" w:rsidRDefault="003B56A1" w:rsidP="003B56A1">
      <w:pPr>
        <w:pStyle w:val="B10"/>
        <w:ind w:left="0" w:firstLine="0"/>
      </w:pPr>
      <w:r w:rsidRPr="00A366F3">
        <w:t>The following colour space formats may be used depending on the Operation Point</w:t>
      </w:r>
      <w:r>
        <w:t xml:space="preserve"> for the decoded video signal</w:t>
      </w:r>
      <w:r w:rsidRPr="00A366F3">
        <w:t xml:space="preserve">: </w:t>
      </w:r>
    </w:p>
    <w:p w14:paraId="7ADD89A1" w14:textId="77777777" w:rsidR="003B56A1" w:rsidRDefault="003B56A1" w:rsidP="003B56A1">
      <w:pPr>
        <w:pStyle w:val="B10"/>
        <w:ind w:left="284" w:firstLine="0"/>
      </w:pPr>
      <w:r>
        <w:t>-</w:t>
      </w:r>
      <w:r>
        <w:tab/>
      </w:r>
      <w:r w:rsidRPr="00A366F3">
        <w:t xml:space="preserve">ITU-R BT.709 [3] </w:t>
      </w:r>
    </w:p>
    <w:p w14:paraId="1FF5D5A9" w14:textId="77777777" w:rsidR="003B56A1" w:rsidRDefault="003B56A1" w:rsidP="003B56A1">
      <w:pPr>
        <w:pStyle w:val="B10"/>
        <w:ind w:left="284" w:firstLine="0"/>
      </w:pPr>
      <w:r>
        <w:t>-</w:t>
      </w:r>
      <w:r>
        <w:tab/>
      </w:r>
      <w:r w:rsidRPr="00A366F3">
        <w:t>ITU-R BT.2020 [4]</w:t>
      </w:r>
    </w:p>
    <w:p w14:paraId="351264B9" w14:textId="77777777" w:rsidR="003B56A1" w:rsidRDefault="003B56A1" w:rsidP="003B56A1">
      <w:pPr>
        <w:pStyle w:val="B10"/>
        <w:ind w:left="0" w:firstLine="0"/>
        <w:rPr>
          <w:b/>
        </w:rPr>
      </w:pPr>
      <w:r w:rsidRPr="002D53E6">
        <w:rPr>
          <w:b/>
        </w:rPr>
        <w:t>Transfer characteristics</w:t>
      </w:r>
    </w:p>
    <w:p w14:paraId="1DAEED1E" w14:textId="77777777" w:rsidR="003B56A1" w:rsidRPr="002D53E6" w:rsidRDefault="003B56A1" w:rsidP="003B56A1">
      <w:pPr>
        <w:pStyle w:val="B10"/>
        <w:ind w:left="0" w:firstLine="0"/>
      </w:pPr>
      <w:r w:rsidRPr="00A366F3">
        <w:t xml:space="preserve">The following </w:t>
      </w:r>
      <w:r>
        <w:t xml:space="preserve">transfer </w:t>
      </w:r>
      <w:r w:rsidRPr="002D53E6">
        <w:t>characteristics</w:t>
      </w:r>
      <w:r w:rsidRPr="00A366F3">
        <w:t xml:space="preserve"> formats may be used depending on the Operation Point</w:t>
      </w:r>
      <w:r>
        <w:t xml:space="preserve"> for the decoded video signal</w:t>
      </w:r>
      <w:r w:rsidRPr="00A366F3">
        <w:t xml:space="preserve">: </w:t>
      </w:r>
    </w:p>
    <w:p w14:paraId="5ACB5E8E" w14:textId="77777777" w:rsidR="003B56A1" w:rsidRDefault="003B56A1" w:rsidP="003B56A1">
      <w:pPr>
        <w:pStyle w:val="B10"/>
        <w:numPr>
          <w:ilvl w:val="0"/>
          <w:numId w:val="6"/>
        </w:numPr>
      </w:pPr>
      <w:r>
        <w:t xml:space="preserve">BT.709 [3] </w:t>
      </w:r>
    </w:p>
    <w:p w14:paraId="46F75270" w14:textId="77777777" w:rsidR="003B56A1" w:rsidRPr="00A366F3" w:rsidRDefault="003B56A1" w:rsidP="003B56A1">
      <w:pPr>
        <w:pStyle w:val="B10"/>
        <w:numPr>
          <w:ilvl w:val="0"/>
          <w:numId w:val="6"/>
        </w:numPr>
      </w:pPr>
      <w:r>
        <w:t xml:space="preserve">BT.2020 [4] non-constant luminance transfer characteristics or </w:t>
      </w:r>
      <w:r w:rsidRPr="00312E66">
        <w:t xml:space="preserve">the electro-optical transfer function as </w:t>
      </w:r>
      <w:r>
        <w:t xml:space="preserve">defined in </w:t>
      </w:r>
      <w:r w:rsidRPr="00312E66">
        <w:t xml:space="preserve">Recommendation </w:t>
      </w:r>
      <w:r>
        <w:t>ITU</w:t>
      </w:r>
      <w:r>
        <w:noBreakHyphen/>
        <w:t>R</w:t>
      </w:r>
      <w:r w:rsidRPr="00312E66">
        <w:t xml:space="preserve"> BT.2100 </w:t>
      </w:r>
      <w:r w:rsidRPr="00746F15">
        <w:t>[</w:t>
      </w:r>
      <w:r w:rsidRPr="001E0634">
        <w:t>11</w:t>
      </w:r>
      <w:r w:rsidRPr="00746F15">
        <w:t>]</w:t>
      </w:r>
      <w:r w:rsidRPr="00312E66">
        <w:t xml:space="preserve"> </w:t>
      </w:r>
      <w:r>
        <w:t>for the Perceptual Quantization (</w:t>
      </w:r>
      <w:r w:rsidRPr="00312E66">
        <w:t>PQ</w:t>
      </w:r>
      <w:r>
        <w:t>)</w:t>
      </w:r>
      <w:r w:rsidRPr="00312E66">
        <w:t xml:space="preserve"> system.</w:t>
      </w:r>
    </w:p>
    <w:p w14:paraId="19227F43" w14:textId="77777777" w:rsidR="003B56A1" w:rsidRPr="002D53E6" w:rsidRDefault="003B56A1" w:rsidP="003B56A1">
      <w:pPr>
        <w:rPr>
          <w:b/>
        </w:rPr>
      </w:pPr>
      <w:r w:rsidRPr="002D53E6">
        <w:rPr>
          <w:b/>
        </w:rPr>
        <w:t xml:space="preserve">Bit depth: </w:t>
      </w:r>
    </w:p>
    <w:p w14:paraId="5B78E862" w14:textId="77777777" w:rsidR="003B56A1" w:rsidRDefault="003B56A1" w:rsidP="003B56A1">
      <w:r>
        <w:t>The following bit depth for the signal may be used:</w:t>
      </w:r>
    </w:p>
    <w:p w14:paraId="4877D689" w14:textId="77777777" w:rsidR="003B56A1" w:rsidRPr="002D53E6" w:rsidRDefault="003B56A1" w:rsidP="003B56A1">
      <w:pPr>
        <w:numPr>
          <w:ilvl w:val="0"/>
          <w:numId w:val="6"/>
        </w:numPr>
        <w:rPr>
          <w:b/>
        </w:rPr>
      </w:pPr>
      <w:r w:rsidRPr="00A366F3">
        <w:t xml:space="preserve">8 </w:t>
      </w:r>
      <w:r>
        <w:t xml:space="preserve">bit </w:t>
      </w:r>
    </w:p>
    <w:p w14:paraId="386E24EE" w14:textId="77777777" w:rsidR="003B56A1" w:rsidRDefault="003B56A1" w:rsidP="003B56A1">
      <w:pPr>
        <w:numPr>
          <w:ilvl w:val="0"/>
          <w:numId w:val="6"/>
        </w:numPr>
        <w:rPr>
          <w:b/>
        </w:rPr>
      </w:pPr>
      <w:r w:rsidRPr="00A366F3">
        <w:t>10 bit</w:t>
      </w:r>
    </w:p>
    <w:p w14:paraId="748B8C29" w14:textId="77777777" w:rsidR="003B56A1" w:rsidRDefault="003B56A1" w:rsidP="003B56A1">
      <w:pPr>
        <w:rPr>
          <w:b/>
        </w:rPr>
      </w:pPr>
      <w:r>
        <w:rPr>
          <w:b/>
        </w:rPr>
        <w:t>Projection Formats</w:t>
      </w:r>
      <w:r w:rsidRPr="002D53E6">
        <w:rPr>
          <w:b/>
        </w:rPr>
        <w:t>:</w:t>
      </w:r>
    </w:p>
    <w:p w14:paraId="288CE899" w14:textId="77777777" w:rsidR="003B56A1" w:rsidRDefault="003B56A1" w:rsidP="003B56A1">
      <w:r w:rsidRPr="00BE5782">
        <w:t>The following projection formats may be used depending on the Operation Point</w:t>
      </w:r>
      <w:r>
        <w:t>:</w:t>
      </w:r>
    </w:p>
    <w:p w14:paraId="40C3F80B" w14:textId="77777777" w:rsidR="003B56A1" w:rsidRDefault="003B56A1" w:rsidP="003B56A1">
      <w:pPr>
        <w:numPr>
          <w:ilvl w:val="0"/>
          <w:numId w:val="6"/>
        </w:numPr>
      </w:pPr>
      <w:r>
        <w:t>ERP, signalled by the equirectangular projection SEI message (payloadType equal to 150)</w:t>
      </w:r>
    </w:p>
    <w:p w14:paraId="390F9C42" w14:textId="77777777" w:rsidR="003B56A1" w:rsidRPr="00BE5782" w:rsidRDefault="003B56A1" w:rsidP="003B56A1">
      <w:pPr>
        <w:numPr>
          <w:ilvl w:val="0"/>
          <w:numId w:val="6"/>
        </w:numPr>
      </w:pPr>
      <w:r>
        <w:t xml:space="preserve">CMP, signalled by </w:t>
      </w:r>
      <w:r w:rsidRPr="00BE5782">
        <w:t>he cubemap projection SEI message (payloadType equal to 151)</w:t>
      </w:r>
    </w:p>
    <w:p w14:paraId="26EA56C9" w14:textId="77777777" w:rsidR="003B56A1" w:rsidRPr="00BE5782" w:rsidRDefault="003B56A1" w:rsidP="003B56A1">
      <w:pPr>
        <w:pStyle w:val="ListParagraph"/>
        <w:spacing w:after="160" w:line="259" w:lineRule="auto"/>
        <w:ind w:left="0"/>
        <w:rPr>
          <w:b/>
          <w:lang w:val="en-US"/>
        </w:rPr>
      </w:pPr>
      <w:r w:rsidRPr="00BE5782">
        <w:rPr>
          <w:b/>
          <w:lang w:val="en-US"/>
        </w:rPr>
        <w:t xml:space="preserve">Sphere Rotation </w:t>
      </w:r>
    </w:p>
    <w:p w14:paraId="07102973" w14:textId="77777777" w:rsidR="003B56A1" w:rsidRPr="00C04C32" w:rsidRDefault="00C04C32" w:rsidP="00C04C32">
      <w:pPr>
        <w:rPr>
          <w:szCs w:val="22"/>
        </w:rPr>
      </w:pPr>
      <w:r>
        <w:t>t</w:t>
      </w:r>
      <w:r w:rsidR="003B56A1">
        <w:t xml:space="preserve">he sphere rotation SEI message </w:t>
      </w:r>
      <w:r w:rsidR="003B56A1">
        <w:rPr>
          <w:szCs w:val="22"/>
        </w:rPr>
        <w:t>(payloadType equal to 154) may be present and shall be processed by the receiver</w:t>
      </w:r>
      <w:r>
        <w:rPr>
          <w:szCs w:val="22"/>
        </w:rPr>
        <w:t>.</w:t>
      </w:r>
      <w:r w:rsidR="003B56A1">
        <w:rPr>
          <w:szCs w:val="22"/>
        </w:rPr>
        <w:t xml:space="preserve"> </w:t>
      </w:r>
    </w:p>
    <w:p w14:paraId="1212DEBF" w14:textId="77777777" w:rsidR="003B56A1" w:rsidRPr="00BE5782" w:rsidRDefault="003B56A1" w:rsidP="003B56A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Director’s Cut</w:t>
      </w:r>
    </w:p>
    <w:p w14:paraId="78F8012D" w14:textId="77777777" w:rsidR="003B56A1" w:rsidRDefault="00C04C32" w:rsidP="00C04C32">
      <w:r>
        <w:rPr>
          <w:lang w:val="en-US"/>
        </w:rPr>
        <w:t>T</w:t>
      </w:r>
      <w:r w:rsidR="003B56A1">
        <w:t xml:space="preserve">he receiver is required to process </w:t>
      </w:r>
      <w:r w:rsidR="003B56A1">
        <w:rPr>
          <w:szCs w:val="22"/>
        </w:rPr>
        <w:t>t</w:t>
      </w:r>
      <w:r w:rsidR="003B56A1" w:rsidRPr="00EB6CB1">
        <w:rPr>
          <w:szCs w:val="22"/>
        </w:rPr>
        <w:t>he omnidirectional viewport SEI message (payloadType equal to 156)</w:t>
      </w:r>
      <w:r w:rsidR="003B56A1">
        <w:rPr>
          <w:szCs w:val="22"/>
        </w:rPr>
        <w:t xml:space="preserve"> with </w:t>
      </w:r>
      <w:r w:rsidR="003B56A1" w:rsidRPr="001B0A14">
        <w:t>omni_viewport_id</w:t>
      </w:r>
      <w:r w:rsidR="003B56A1" w:rsidRPr="00954160">
        <w:t xml:space="preserve"> </w:t>
      </w:r>
      <w:r w:rsidR="003B56A1">
        <w:t>set to 0 (</w:t>
      </w:r>
      <w:r w:rsidR="003B56A1">
        <w:rPr>
          <w:lang w:val="en-US"/>
        </w:rPr>
        <w:t>"</w:t>
      </w:r>
      <w:r w:rsidR="003B56A1" w:rsidRPr="00954160">
        <w:t>director’s cut</w:t>
      </w:r>
      <w:r w:rsidR="003B56A1">
        <w:t>")</w:t>
      </w:r>
    </w:p>
    <w:p w14:paraId="5D52199A" w14:textId="77777777" w:rsidR="003B56A1" w:rsidRPr="00BE5782" w:rsidRDefault="003B56A1" w:rsidP="003B56A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Region-wise Packing</w:t>
      </w:r>
    </w:p>
    <w:p w14:paraId="31AD0555" w14:textId="77777777" w:rsidR="003B56A1" w:rsidRDefault="00C04C32" w:rsidP="00C04C32">
      <w:pPr>
        <w:rPr>
          <w:szCs w:val="22"/>
        </w:rPr>
      </w:pPr>
      <w:r>
        <w:rPr>
          <w:lang w:val="en-US"/>
        </w:rPr>
        <w:t>T</w:t>
      </w:r>
      <w:r w:rsidR="003B56A1" w:rsidRPr="00EB6CB1">
        <w:t xml:space="preserve">he region-wise packing SEI message (payloadType equal to 155) </w:t>
      </w:r>
      <w:r w:rsidR="003B56A1">
        <w:t>may</w:t>
      </w:r>
      <w:r w:rsidR="003B56A1" w:rsidRPr="00EB6CB1">
        <w:t xml:space="preserve"> be present</w:t>
      </w:r>
      <w:r w:rsidR="003B56A1">
        <w:t xml:space="preserve"> in an unrestricted manner and </w:t>
      </w:r>
      <w:r w:rsidR="003B56A1">
        <w:rPr>
          <w:szCs w:val="22"/>
        </w:rPr>
        <w:t>shall be processed by the receiver</w:t>
      </w:r>
      <w:r>
        <w:rPr>
          <w:szCs w:val="22"/>
        </w:rPr>
        <w:t>.</w:t>
      </w:r>
    </w:p>
    <w:p w14:paraId="55B2664B" w14:textId="77777777" w:rsidR="00C04C32" w:rsidRDefault="00C04C32" w:rsidP="00C04C32">
      <w:r>
        <w:t>The SEI message may change with every CVS.</w:t>
      </w:r>
    </w:p>
    <w:p w14:paraId="380B31F9" w14:textId="77777777" w:rsidR="00C04C32" w:rsidRPr="00C04C32" w:rsidRDefault="003B56A1" w:rsidP="00C04C32">
      <w:pPr>
        <w:ind w:left="284"/>
        <w:rPr>
          <w:highlight w:val="yellow"/>
        </w:rPr>
      </w:pPr>
      <w:r w:rsidRPr="00426F30">
        <w:rPr>
          <w:highlight w:val="yellow"/>
        </w:rPr>
        <w:t>NOTE: Please check if any other restrictions and subsets are necessary</w:t>
      </w:r>
      <w:r>
        <w:rPr>
          <w:highlight w:val="yellow"/>
        </w:rPr>
        <w:t>, i.e. adding a new mode. This should be based on use cases (for extensions) and implementation problems (for restrictions)</w:t>
      </w:r>
    </w:p>
    <w:p w14:paraId="2088F86C" w14:textId="77777777" w:rsidR="003B56A1" w:rsidRPr="00BE5782" w:rsidRDefault="003B56A1" w:rsidP="003B56A1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Stereo signals and Frame-Packing Arrangement SEI</w:t>
      </w:r>
    </w:p>
    <w:p w14:paraId="41AF0E57" w14:textId="77777777" w:rsidR="003B56A1" w:rsidRDefault="00C04C32" w:rsidP="003B56A1">
      <w:pPr>
        <w:numPr>
          <w:ilvl w:val="0"/>
          <w:numId w:val="6"/>
        </w:numPr>
      </w:pPr>
      <w:r>
        <w:t>T</w:t>
      </w:r>
      <w:r w:rsidR="003B56A1">
        <w:t xml:space="preserve">he frame packing arrangement SEI message may be present with </w:t>
      </w:r>
    </w:p>
    <w:p w14:paraId="73C607E7" w14:textId="77777777" w:rsidR="003B56A1" w:rsidRDefault="003B56A1" w:rsidP="003B56A1">
      <w:pPr>
        <w:numPr>
          <w:ilvl w:val="1"/>
          <w:numId w:val="6"/>
        </w:numPr>
      </w:pPr>
      <w:r>
        <w:t>t</w:t>
      </w:r>
      <w:r w:rsidRPr="003615AD">
        <w:t xml:space="preserve">he syntax element frame_packing_arrangement_type </w:t>
      </w:r>
      <w:r>
        <w:t xml:space="preserve">set to </w:t>
      </w:r>
      <w:r w:rsidRPr="003615AD">
        <w:t>4 for Top-and-Bottom.</w:t>
      </w:r>
    </w:p>
    <w:p w14:paraId="0F2A2321" w14:textId="77777777" w:rsidR="003B56A1" w:rsidRDefault="003B56A1" w:rsidP="003B56A1">
      <w:pPr>
        <w:numPr>
          <w:ilvl w:val="1"/>
          <w:numId w:val="6"/>
        </w:numPr>
      </w:pPr>
      <w:r>
        <w:t>t</w:t>
      </w:r>
      <w:r w:rsidRPr="0090384A">
        <w:t>he syntax element quincunx_sampling_flag is equal to 0;</w:t>
      </w:r>
    </w:p>
    <w:p w14:paraId="5E92665A" w14:textId="77777777" w:rsidR="003B56A1" w:rsidRDefault="003B56A1" w:rsidP="003B56A1">
      <w:pPr>
        <w:numPr>
          <w:ilvl w:val="1"/>
          <w:numId w:val="6"/>
        </w:numPr>
      </w:pPr>
      <w:r w:rsidRPr="0090384A">
        <w:lastRenderedPageBreak/>
        <w:t>The syntax element content_interpretation_type is equal to 1;</w:t>
      </w:r>
    </w:p>
    <w:p w14:paraId="316D81D5" w14:textId="77777777" w:rsidR="003B56A1" w:rsidRDefault="003B56A1" w:rsidP="003B56A1">
      <w:pPr>
        <w:numPr>
          <w:ilvl w:val="1"/>
          <w:numId w:val="6"/>
        </w:numPr>
      </w:pPr>
      <w:r w:rsidRPr="0090384A">
        <w:t>The syntax elements spatial_flipping_flag is equal to 0;</w:t>
      </w:r>
    </w:p>
    <w:p w14:paraId="511A9AE0" w14:textId="77777777" w:rsidR="003B56A1" w:rsidRDefault="003B56A1" w:rsidP="003B56A1">
      <w:pPr>
        <w:numPr>
          <w:ilvl w:val="1"/>
          <w:numId w:val="6"/>
        </w:numPr>
      </w:pPr>
      <w:r w:rsidRPr="0090384A">
        <w:t xml:space="preserve">The syntax element </w:t>
      </w:r>
      <w:r w:rsidRPr="00DE41C6">
        <w:t>field_views_flag</w:t>
      </w:r>
      <w:r w:rsidRPr="0090384A">
        <w:t xml:space="preserve"> is equal to 0;</w:t>
      </w:r>
    </w:p>
    <w:p w14:paraId="04B45CB2" w14:textId="77777777" w:rsidR="003B56A1" w:rsidRDefault="003B56A1" w:rsidP="003B56A1">
      <w:pPr>
        <w:ind w:left="720"/>
      </w:pPr>
      <w:r>
        <w:t>and s</w:t>
      </w:r>
      <w:r w:rsidRPr="00A716DC">
        <w:rPr>
          <w:szCs w:val="22"/>
        </w:rPr>
        <w:t>hall be processed by the receiver</w:t>
      </w:r>
      <w:bookmarkStart w:id="80" w:name="_GoBack"/>
      <w:bookmarkEnd w:id="80"/>
    </w:p>
    <w:p w14:paraId="1654B98F" w14:textId="77777777" w:rsidR="003B56A1" w:rsidRDefault="003B56A1" w:rsidP="003B56A1">
      <w:pPr>
        <w:numPr>
          <w:ilvl w:val="0"/>
          <w:numId w:val="6"/>
        </w:numPr>
      </w:pPr>
      <w:r>
        <w:t xml:space="preserve">the frame packing arrangement SEI message may be present with </w:t>
      </w:r>
    </w:p>
    <w:p w14:paraId="4B5F72D3" w14:textId="77777777" w:rsidR="003B56A1" w:rsidRDefault="003B56A1" w:rsidP="003B56A1">
      <w:pPr>
        <w:numPr>
          <w:ilvl w:val="1"/>
          <w:numId w:val="6"/>
        </w:numPr>
      </w:pPr>
      <w:r>
        <w:t>t</w:t>
      </w:r>
      <w:r w:rsidRPr="003615AD">
        <w:t xml:space="preserve">he syntax element frame_packing_arrangement_type </w:t>
      </w:r>
      <w:r>
        <w:t>set to 3</w:t>
      </w:r>
      <w:r w:rsidRPr="003615AD">
        <w:t xml:space="preserve"> for </w:t>
      </w:r>
      <w:r>
        <w:t>SbS</w:t>
      </w:r>
      <w:r w:rsidRPr="003615AD">
        <w:t>.</w:t>
      </w:r>
    </w:p>
    <w:p w14:paraId="27C4D442" w14:textId="77777777" w:rsidR="003B56A1" w:rsidRDefault="003B56A1" w:rsidP="003B56A1">
      <w:pPr>
        <w:numPr>
          <w:ilvl w:val="1"/>
          <w:numId w:val="6"/>
        </w:numPr>
      </w:pPr>
      <w:r>
        <w:t>t</w:t>
      </w:r>
      <w:r w:rsidRPr="0090384A">
        <w:t>he syntax element quincunx_sampling_flag is equal to 0;</w:t>
      </w:r>
    </w:p>
    <w:p w14:paraId="450FA604" w14:textId="77777777" w:rsidR="003B56A1" w:rsidRDefault="003B56A1" w:rsidP="003B56A1">
      <w:pPr>
        <w:numPr>
          <w:ilvl w:val="1"/>
          <w:numId w:val="6"/>
        </w:numPr>
      </w:pPr>
      <w:r w:rsidRPr="0090384A">
        <w:t>The syntax element content_interpretation_type is equal to 1;</w:t>
      </w:r>
    </w:p>
    <w:p w14:paraId="0460D095" w14:textId="77777777" w:rsidR="003B56A1" w:rsidRDefault="003B56A1" w:rsidP="003B56A1">
      <w:pPr>
        <w:numPr>
          <w:ilvl w:val="1"/>
          <w:numId w:val="6"/>
        </w:numPr>
      </w:pPr>
      <w:r w:rsidRPr="0090384A">
        <w:t>The syntax elements spatial_flipping_flag is equal to 0;</w:t>
      </w:r>
    </w:p>
    <w:p w14:paraId="112E918A" w14:textId="77777777" w:rsidR="003B56A1" w:rsidRDefault="003B56A1" w:rsidP="003B56A1">
      <w:pPr>
        <w:numPr>
          <w:ilvl w:val="1"/>
          <w:numId w:val="6"/>
        </w:numPr>
      </w:pPr>
      <w:r w:rsidRPr="0090384A">
        <w:t xml:space="preserve">The syntax element </w:t>
      </w:r>
      <w:r w:rsidRPr="00DE41C6">
        <w:t>field_views_flag</w:t>
      </w:r>
      <w:r w:rsidRPr="0090384A">
        <w:t xml:space="preserve"> is equal to 0;</w:t>
      </w:r>
    </w:p>
    <w:p w14:paraId="42921175" w14:textId="77777777" w:rsidR="003B56A1" w:rsidRDefault="003B56A1" w:rsidP="003B56A1">
      <w:pPr>
        <w:ind w:left="720"/>
        <w:rPr>
          <w:szCs w:val="22"/>
        </w:rPr>
      </w:pPr>
      <w:r>
        <w:t>and s</w:t>
      </w:r>
      <w:r w:rsidRPr="00A716DC">
        <w:rPr>
          <w:szCs w:val="22"/>
        </w:rPr>
        <w:t>hall be processed by the receiver</w:t>
      </w:r>
    </w:p>
    <w:p w14:paraId="78B4836D" w14:textId="77777777" w:rsidR="00165379" w:rsidRDefault="00165379" w:rsidP="00165379">
      <w:pPr>
        <w:numPr>
          <w:ilvl w:val="0"/>
          <w:numId w:val="6"/>
        </w:numPr>
      </w:pPr>
      <w:r>
        <w:t xml:space="preserve">the frame packing arrangement SEI message may be present with </w:t>
      </w:r>
    </w:p>
    <w:p w14:paraId="4022E934" w14:textId="77777777" w:rsidR="00165379" w:rsidRDefault="00165379" w:rsidP="00165379">
      <w:pPr>
        <w:numPr>
          <w:ilvl w:val="1"/>
          <w:numId w:val="6"/>
        </w:numPr>
      </w:pPr>
      <w:r>
        <w:t>t</w:t>
      </w:r>
      <w:r w:rsidRPr="003615AD">
        <w:t xml:space="preserve">he syntax element frame_packing_arrangement_type </w:t>
      </w:r>
      <w:r>
        <w:t>set to 5</w:t>
      </w:r>
      <w:r w:rsidRPr="003615AD">
        <w:t xml:space="preserve"> for </w:t>
      </w:r>
      <w:r>
        <w:t>temporal interleaving</w:t>
      </w:r>
      <w:r w:rsidRPr="003615AD">
        <w:t>.</w:t>
      </w:r>
    </w:p>
    <w:p w14:paraId="16594C6E" w14:textId="77777777" w:rsidR="00165379" w:rsidRDefault="00165379" w:rsidP="00165379">
      <w:pPr>
        <w:numPr>
          <w:ilvl w:val="1"/>
          <w:numId w:val="6"/>
        </w:numPr>
      </w:pPr>
      <w:r>
        <w:t>t</w:t>
      </w:r>
      <w:r w:rsidRPr="0090384A">
        <w:t>he syntax element quincunx_sampling_flag is equal to 0;</w:t>
      </w:r>
    </w:p>
    <w:p w14:paraId="7AD5D7F2" w14:textId="77777777" w:rsidR="00165379" w:rsidRDefault="00165379" w:rsidP="00165379">
      <w:pPr>
        <w:numPr>
          <w:ilvl w:val="1"/>
          <w:numId w:val="6"/>
        </w:numPr>
      </w:pPr>
      <w:r w:rsidRPr="0090384A">
        <w:t>The syntax element content_interpretation_type is equal to 1;</w:t>
      </w:r>
    </w:p>
    <w:p w14:paraId="78CA63C2" w14:textId="77777777" w:rsidR="00165379" w:rsidRDefault="00165379" w:rsidP="00165379">
      <w:pPr>
        <w:numPr>
          <w:ilvl w:val="1"/>
          <w:numId w:val="6"/>
        </w:numPr>
      </w:pPr>
      <w:r w:rsidRPr="0090384A">
        <w:t>The syntax elements spatial_flipping_flag is equal to 0;</w:t>
      </w:r>
    </w:p>
    <w:p w14:paraId="07620BA1" w14:textId="77777777" w:rsidR="00165379" w:rsidRDefault="00165379" w:rsidP="00165379">
      <w:pPr>
        <w:numPr>
          <w:ilvl w:val="1"/>
          <w:numId w:val="6"/>
        </w:numPr>
      </w:pPr>
      <w:r w:rsidRPr="0090384A">
        <w:t xml:space="preserve">The syntax element </w:t>
      </w:r>
      <w:r w:rsidRPr="00DE41C6">
        <w:t>field_views_flag</w:t>
      </w:r>
      <w:r w:rsidRPr="0090384A">
        <w:t xml:space="preserve"> is equal to 0;</w:t>
      </w:r>
    </w:p>
    <w:p w14:paraId="5764E698" w14:textId="77777777" w:rsidR="00165379" w:rsidRDefault="00165379" w:rsidP="00165379">
      <w:pPr>
        <w:ind w:left="720"/>
      </w:pPr>
      <w:r>
        <w:t>and s</w:t>
      </w:r>
      <w:r w:rsidRPr="00A716DC">
        <w:rPr>
          <w:szCs w:val="22"/>
        </w:rPr>
        <w:t>hall be processed by the receiver</w:t>
      </w:r>
    </w:p>
    <w:p w14:paraId="54EF3D85" w14:textId="77777777" w:rsidR="003B56A1" w:rsidRDefault="003B56A1" w:rsidP="003B56A1">
      <w:pPr>
        <w:ind w:left="284"/>
        <w:rPr>
          <w:highlight w:val="yellow"/>
        </w:rPr>
      </w:pPr>
      <w:r w:rsidRPr="00426F30">
        <w:rPr>
          <w:highlight w:val="yellow"/>
        </w:rPr>
        <w:t>NOTE: Please check if any other restrictions and subsets are necessary</w:t>
      </w:r>
      <w:r>
        <w:rPr>
          <w:highlight w:val="yellow"/>
        </w:rPr>
        <w:t>, i.e. adding a new mode. This should be based on use cases (for extensions) and implementation problems (for restrictions)</w:t>
      </w:r>
    </w:p>
    <w:p w14:paraId="7917EB28" w14:textId="77777777" w:rsidR="001458BB" w:rsidRPr="00BE5782" w:rsidRDefault="001458BB" w:rsidP="001458BB">
      <w:pPr>
        <w:pStyle w:val="ListParagraph"/>
        <w:spacing w:after="160" w:line="259" w:lineRule="auto"/>
        <w:ind w:left="0"/>
        <w:rPr>
          <w:b/>
          <w:lang w:val="en-US"/>
        </w:rPr>
      </w:pPr>
      <w:r>
        <w:rPr>
          <w:b/>
          <w:lang w:val="en-US"/>
        </w:rPr>
        <w:t>SEI Message Dynamics</w:t>
      </w:r>
    </w:p>
    <w:p w14:paraId="25A5678D" w14:textId="77777777" w:rsidR="001458BB" w:rsidRPr="00EB6CB1" w:rsidRDefault="001458BB" w:rsidP="001458BB">
      <w:r>
        <w:t>The SEI messages shall not be changed in CVS.</w:t>
      </w:r>
    </w:p>
    <w:p w14:paraId="5582562D" w14:textId="77777777" w:rsidR="00A716DC" w:rsidRPr="004C5B8A" w:rsidRDefault="00A716DC" w:rsidP="00A716DC"/>
    <w:sectPr w:rsidR="00A716DC" w:rsidRPr="004C5B8A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Yago Sanchez" w:date="2018-03-19T11:38:00Z" w:initials="HHI">
    <w:p w14:paraId="0A264906" w14:textId="77777777" w:rsidR="00E07797" w:rsidRDefault="00E07797">
      <w:pPr>
        <w:pStyle w:val="CommentText"/>
      </w:pPr>
      <w:r>
        <w:rPr>
          <w:rStyle w:val="CommentReference"/>
        </w:rPr>
        <w:annotationRef/>
      </w:r>
      <w:r>
        <w:t>Already specified in Table A-2.</w:t>
      </w:r>
    </w:p>
  </w:comment>
  <w:comment w:id="3" w:author="Yago Sanchez" w:date="2018-03-19T11:33:00Z" w:initials="HHI">
    <w:p w14:paraId="79CC2758" w14:textId="77777777" w:rsidR="00E07797" w:rsidRDefault="00E07797">
      <w:pPr>
        <w:pStyle w:val="CommentText"/>
      </w:pPr>
      <w:r>
        <w:rPr>
          <w:rStyle w:val="CommentReference"/>
        </w:rPr>
        <w:annotationRef/>
      </w:r>
      <w:r w:rsidR="004C5B8A">
        <w:t>Eve</w:t>
      </w:r>
      <w:r>
        <w:t>rything already in Progressive High Profile.</w:t>
      </w:r>
    </w:p>
  </w:comment>
  <w:comment w:id="4" w:author="Yago Sanchez" w:date="2018-03-19T12:30:00Z" w:initials="HHI">
    <w:p w14:paraId="280E55B4" w14:textId="77777777" w:rsidR="006D6AA1" w:rsidRDefault="006D6AA1">
      <w:pPr>
        <w:pStyle w:val="CommentText"/>
      </w:pPr>
      <w:r>
        <w:rPr>
          <w:rStyle w:val="CommentReference"/>
        </w:rPr>
        <w:annotationRef/>
      </w:r>
      <w:r>
        <w:t>See above!</w:t>
      </w:r>
    </w:p>
  </w:comment>
  <w:comment w:id="23" w:author="Yago Sanchez" w:date="2018-03-19T14:01:00Z" w:initials="HHI">
    <w:p w14:paraId="48FAA23F" w14:textId="77777777" w:rsidR="00D17FDD" w:rsidRDefault="00D17FDD">
      <w:pPr>
        <w:pStyle w:val="CommentText"/>
      </w:pPr>
      <w:r>
        <w:rPr>
          <w:rStyle w:val="CommentReference"/>
        </w:rPr>
        <w:annotationRef/>
      </w:r>
      <w:r>
        <w:t>See above!</w:t>
      </w:r>
    </w:p>
  </w:comment>
  <w:comment w:id="50" w:author="Yago Sanchez" w:date="2018-03-19T14:03:00Z" w:initials="HHI">
    <w:p w14:paraId="522F2C25" w14:textId="77777777" w:rsidR="007E0187" w:rsidRDefault="007E0187">
      <w:pPr>
        <w:pStyle w:val="CommentText"/>
      </w:pPr>
      <w:r>
        <w:rPr>
          <w:rStyle w:val="CommentReference"/>
        </w:rPr>
        <w:annotationRef/>
      </w:r>
      <w:r>
        <w:t>See above!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A264906" w15:done="0"/>
  <w15:commentEx w15:paraId="79CC2758" w15:done="0"/>
  <w15:commentEx w15:paraId="280E55B4" w15:done="0"/>
  <w15:commentEx w15:paraId="48FAA23F" w15:done="0"/>
  <w15:commentEx w15:paraId="522F2C2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A264906" w16cid:durableId="1E5A1FAD"/>
  <w16cid:commentId w16cid:paraId="79CC2758" w16cid:durableId="1E5A1E93"/>
  <w16cid:commentId w16cid:paraId="280E55B4" w16cid:durableId="1E5A2C03"/>
  <w16cid:commentId w16cid:paraId="48FAA23F" w16cid:durableId="1E5A4148"/>
  <w16cid:commentId w16cid:paraId="522F2C25" w16cid:durableId="1E5A41C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0F362" w14:textId="77777777" w:rsidR="00D0540F" w:rsidRDefault="00D0540F">
      <w:r>
        <w:separator/>
      </w:r>
    </w:p>
  </w:endnote>
  <w:endnote w:type="continuationSeparator" w:id="0">
    <w:p w14:paraId="71FC9F68" w14:textId="77777777" w:rsidR="00D0540F" w:rsidRDefault="00D0540F">
      <w:r>
        <w:continuationSeparator/>
      </w:r>
    </w:p>
  </w:endnote>
  <w:endnote w:type="continuationNotice" w:id="1">
    <w:p w14:paraId="53187C9C" w14:textId="77777777" w:rsidR="00D0540F" w:rsidRDefault="00D054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548C8" w14:textId="77777777" w:rsidR="00A716DC" w:rsidRDefault="00A716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1F759" w14:textId="77777777" w:rsidR="00D0540F" w:rsidRDefault="00D0540F">
      <w:r>
        <w:separator/>
      </w:r>
    </w:p>
  </w:footnote>
  <w:footnote w:type="continuationSeparator" w:id="0">
    <w:p w14:paraId="40CAC096" w14:textId="77777777" w:rsidR="00D0540F" w:rsidRDefault="00D0540F">
      <w:r>
        <w:continuationSeparator/>
      </w:r>
    </w:p>
  </w:footnote>
  <w:footnote w:type="continuationNotice" w:id="1">
    <w:p w14:paraId="0404764E" w14:textId="77777777" w:rsidR="00D0540F" w:rsidRDefault="00D0540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6B1C0" w14:textId="77777777" w:rsidR="00A716DC" w:rsidRDefault="00A716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A092B" w14:textId="77777777" w:rsidR="00A716DC" w:rsidRDefault="00A716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70A11" w14:textId="77777777" w:rsidR="00A716DC" w:rsidRDefault="00A716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A08B5" w14:textId="77777777" w:rsidR="00A716DC" w:rsidRDefault="00A716DC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9625C" w14:textId="77777777" w:rsidR="00A716DC" w:rsidRDefault="00A716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70B11"/>
    <w:multiLevelType w:val="hybridMultilevel"/>
    <w:tmpl w:val="68C241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482E8D"/>
    <w:multiLevelType w:val="hybridMultilevel"/>
    <w:tmpl w:val="375C30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F5C1E"/>
    <w:multiLevelType w:val="hybridMultilevel"/>
    <w:tmpl w:val="783402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16D9D"/>
    <w:multiLevelType w:val="hybridMultilevel"/>
    <w:tmpl w:val="EAFC75F2"/>
    <w:lvl w:ilvl="0" w:tplc="10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DF05E4C"/>
    <w:multiLevelType w:val="hybridMultilevel"/>
    <w:tmpl w:val="07B643BE"/>
    <w:lvl w:ilvl="0" w:tplc="02D26B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8C96710"/>
    <w:multiLevelType w:val="hybridMultilevel"/>
    <w:tmpl w:val="4FD6157C"/>
    <w:lvl w:ilvl="0" w:tplc="45CC179E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DB4255"/>
    <w:multiLevelType w:val="hybridMultilevel"/>
    <w:tmpl w:val="A5C062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81FA2"/>
    <w:multiLevelType w:val="hybridMultilevel"/>
    <w:tmpl w:val="A92A514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05B42C5"/>
    <w:multiLevelType w:val="hybridMultilevel"/>
    <w:tmpl w:val="5D9EF06A"/>
    <w:lvl w:ilvl="0" w:tplc="AADA049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C360CB"/>
    <w:multiLevelType w:val="hybridMultilevel"/>
    <w:tmpl w:val="3A06843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C3C69C2"/>
    <w:multiLevelType w:val="hybridMultilevel"/>
    <w:tmpl w:val="CCE86B5C"/>
    <w:lvl w:ilvl="0" w:tplc="5B52C7F6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9"/>
  </w:num>
  <w:num w:numId="6">
    <w:abstractNumId w:val="11"/>
  </w:num>
  <w:num w:numId="7">
    <w:abstractNumId w:val="2"/>
  </w:num>
  <w:num w:numId="8">
    <w:abstractNumId w:val="10"/>
  </w:num>
  <w:num w:numId="9">
    <w:abstractNumId w:val="6"/>
  </w:num>
  <w:num w:numId="10">
    <w:abstractNumId w:val="1"/>
  </w:num>
  <w:num w:numId="11">
    <w:abstractNumId w:val="7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go Sanchez">
    <w15:presenceInfo w15:providerId="None" w15:userId="Yago Sanch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85"/>
    <w:rsid w:val="00022E4A"/>
    <w:rsid w:val="000752B2"/>
    <w:rsid w:val="000A6394"/>
    <w:rsid w:val="000C038A"/>
    <w:rsid w:val="000C36E1"/>
    <w:rsid w:val="000C6598"/>
    <w:rsid w:val="000E156E"/>
    <w:rsid w:val="000F7CB3"/>
    <w:rsid w:val="00107586"/>
    <w:rsid w:val="001435ED"/>
    <w:rsid w:val="001458BB"/>
    <w:rsid w:val="00145D43"/>
    <w:rsid w:val="00147829"/>
    <w:rsid w:val="0016088E"/>
    <w:rsid w:val="00165379"/>
    <w:rsid w:val="001823ED"/>
    <w:rsid w:val="00192C46"/>
    <w:rsid w:val="00196415"/>
    <w:rsid w:val="001A1287"/>
    <w:rsid w:val="001A7B60"/>
    <w:rsid w:val="001B12E5"/>
    <w:rsid w:val="001B783F"/>
    <w:rsid w:val="001B7A65"/>
    <w:rsid w:val="001C093F"/>
    <w:rsid w:val="001C666F"/>
    <w:rsid w:val="001E41F3"/>
    <w:rsid w:val="00255F99"/>
    <w:rsid w:val="0026004D"/>
    <w:rsid w:val="00275D12"/>
    <w:rsid w:val="002860C4"/>
    <w:rsid w:val="0029496E"/>
    <w:rsid w:val="002A01CC"/>
    <w:rsid w:val="002B5741"/>
    <w:rsid w:val="002D53E6"/>
    <w:rsid w:val="00305409"/>
    <w:rsid w:val="00347533"/>
    <w:rsid w:val="003628EF"/>
    <w:rsid w:val="003B56A1"/>
    <w:rsid w:val="003D68D6"/>
    <w:rsid w:val="003E1A36"/>
    <w:rsid w:val="004242F1"/>
    <w:rsid w:val="00426F30"/>
    <w:rsid w:val="0044792E"/>
    <w:rsid w:val="004501E5"/>
    <w:rsid w:val="00476CF0"/>
    <w:rsid w:val="004B75B7"/>
    <w:rsid w:val="004C41D1"/>
    <w:rsid w:val="004C5B8A"/>
    <w:rsid w:val="004F316F"/>
    <w:rsid w:val="0051580D"/>
    <w:rsid w:val="00562AF3"/>
    <w:rsid w:val="00592D74"/>
    <w:rsid w:val="005B17F3"/>
    <w:rsid w:val="005D6EBB"/>
    <w:rsid w:val="005E2C44"/>
    <w:rsid w:val="005E2D27"/>
    <w:rsid w:val="005F44FD"/>
    <w:rsid w:val="00603E3E"/>
    <w:rsid w:val="00605378"/>
    <w:rsid w:val="00621188"/>
    <w:rsid w:val="006257ED"/>
    <w:rsid w:val="00651759"/>
    <w:rsid w:val="00695808"/>
    <w:rsid w:val="006B46FB"/>
    <w:rsid w:val="006D6AA1"/>
    <w:rsid w:val="006E21FB"/>
    <w:rsid w:val="00706DA6"/>
    <w:rsid w:val="00707513"/>
    <w:rsid w:val="00776B3C"/>
    <w:rsid w:val="007838A7"/>
    <w:rsid w:val="00792342"/>
    <w:rsid w:val="007A7ACD"/>
    <w:rsid w:val="007B492F"/>
    <w:rsid w:val="007B512A"/>
    <w:rsid w:val="007C2097"/>
    <w:rsid w:val="007D6A07"/>
    <w:rsid w:val="007E0187"/>
    <w:rsid w:val="007E616D"/>
    <w:rsid w:val="008279FA"/>
    <w:rsid w:val="008626E7"/>
    <w:rsid w:val="008665E3"/>
    <w:rsid w:val="00870EE7"/>
    <w:rsid w:val="00896078"/>
    <w:rsid w:val="008C49CA"/>
    <w:rsid w:val="008D6E71"/>
    <w:rsid w:val="008F0853"/>
    <w:rsid w:val="008F686C"/>
    <w:rsid w:val="009209A0"/>
    <w:rsid w:val="00956D23"/>
    <w:rsid w:val="00971A3E"/>
    <w:rsid w:val="009777D9"/>
    <w:rsid w:val="00991B88"/>
    <w:rsid w:val="009A579D"/>
    <w:rsid w:val="009B6DFD"/>
    <w:rsid w:val="009C6E0D"/>
    <w:rsid w:val="009D5BD0"/>
    <w:rsid w:val="009D74A8"/>
    <w:rsid w:val="009E3297"/>
    <w:rsid w:val="009F734F"/>
    <w:rsid w:val="00A246B6"/>
    <w:rsid w:val="00A464AD"/>
    <w:rsid w:val="00A47E70"/>
    <w:rsid w:val="00A716DC"/>
    <w:rsid w:val="00A7671C"/>
    <w:rsid w:val="00AD1CD8"/>
    <w:rsid w:val="00AD5737"/>
    <w:rsid w:val="00AE4C6D"/>
    <w:rsid w:val="00B258BB"/>
    <w:rsid w:val="00B25A42"/>
    <w:rsid w:val="00B32926"/>
    <w:rsid w:val="00B67B97"/>
    <w:rsid w:val="00B733B1"/>
    <w:rsid w:val="00B968C8"/>
    <w:rsid w:val="00BA3EC5"/>
    <w:rsid w:val="00BB5DFC"/>
    <w:rsid w:val="00BD279D"/>
    <w:rsid w:val="00BD2C53"/>
    <w:rsid w:val="00BD6BB8"/>
    <w:rsid w:val="00BE5782"/>
    <w:rsid w:val="00BF6B66"/>
    <w:rsid w:val="00C04C32"/>
    <w:rsid w:val="00C07FD0"/>
    <w:rsid w:val="00C25412"/>
    <w:rsid w:val="00C63C29"/>
    <w:rsid w:val="00C95985"/>
    <w:rsid w:val="00CC5026"/>
    <w:rsid w:val="00CF714E"/>
    <w:rsid w:val="00D03F9A"/>
    <w:rsid w:val="00D040B6"/>
    <w:rsid w:val="00D0540F"/>
    <w:rsid w:val="00D17FDD"/>
    <w:rsid w:val="00DE34CF"/>
    <w:rsid w:val="00DE3C4C"/>
    <w:rsid w:val="00DF4102"/>
    <w:rsid w:val="00E04B67"/>
    <w:rsid w:val="00E07797"/>
    <w:rsid w:val="00E250E3"/>
    <w:rsid w:val="00E33479"/>
    <w:rsid w:val="00E345BA"/>
    <w:rsid w:val="00E63EB8"/>
    <w:rsid w:val="00EB2C95"/>
    <w:rsid w:val="00EB58D5"/>
    <w:rsid w:val="00EB6CB1"/>
    <w:rsid w:val="00ED764E"/>
    <w:rsid w:val="00EE7D7C"/>
    <w:rsid w:val="00EF7326"/>
    <w:rsid w:val="00F25D98"/>
    <w:rsid w:val="00F300FB"/>
    <w:rsid w:val="00F63B01"/>
    <w:rsid w:val="00F6450E"/>
    <w:rsid w:val="00F75A1B"/>
    <w:rsid w:val="00F84A81"/>
    <w:rsid w:val="00F97AA5"/>
    <w:rsid w:val="00FA25E9"/>
    <w:rsid w:val="00FB0B2F"/>
    <w:rsid w:val="00FB6386"/>
    <w:rsid w:val="00FB6E51"/>
    <w:rsid w:val="00FE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732AEB7"/>
  <w15:chartTrackingRefBased/>
  <w15:docId w15:val="{AA93A176-1573-BA4D-B5C5-176EB887E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476CF0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76CF0"/>
    <w:rPr>
      <w:rFonts w:ascii="Times New Roman" w:hAnsi="Times New Roman"/>
      <w:lang w:val="en-GB"/>
    </w:rPr>
  </w:style>
  <w:style w:type="paragraph" w:customStyle="1" w:styleId="B1">
    <w:name w:val="B1+"/>
    <w:basedOn w:val="B10"/>
    <w:rsid w:val="00476CF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rsid w:val="001B12E5"/>
    <w:rPr>
      <w:rFonts w:ascii="Times New Roman" w:hAnsi="Times New Roman"/>
      <w:lang w:val="en-GB"/>
    </w:rPr>
  </w:style>
  <w:style w:type="character" w:customStyle="1" w:styleId="apple-converted-space">
    <w:name w:val="apple-converted-space"/>
    <w:rsid w:val="001B12E5"/>
  </w:style>
  <w:style w:type="paragraph" w:styleId="Caption">
    <w:name w:val="caption"/>
    <w:basedOn w:val="Normal"/>
    <w:next w:val="Normal"/>
    <w:unhideWhenUsed/>
    <w:qFormat/>
    <w:rsid w:val="008665E3"/>
    <w:rPr>
      <w:b/>
      <w:bCs/>
    </w:rPr>
  </w:style>
  <w:style w:type="character" w:customStyle="1" w:styleId="TALCar">
    <w:name w:val="TAL Car"/>
    <w:link w:val="TAL"/>
    <w:locked/>
    <w:rsid w:val="00E250E3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E250E3"/>
    <w:rPr>
      <w:rFonts w:ascii="Arial" w:hAnsi="Arial"/>
      <w:b/>
      <w:lang w:val="en-GB"/>
    </w:rPr>
  </w:style>
  <w:style w:type="character" w:customStyle="1" w:styleId="B1Char1">
    <w:name w:val="B1 Char1"/>
    <w:rsid w:val="001B783F"/>
    <w:rPr>
      <w:lang w:val="en-GB"/>
    </w:rPr>
  </w:style>
  <w:style w:type="paragraph" w:styleId="ListParagraph">
    <w:name w:val="List Paragraph"/>
    <w:basedOn w:val="Normal"/>
    <w:uiPriority w:val="34"/>
    <w:qFormat/>
    <w:rsid w:val="001B783F"/>
    <w:pPr>
      <w:ind w:left="720"/>
      <w:contextualSpacing/>
    </w:pPr>
  </w:style>
  <w:style w:type="character" w:styleId="UnresolvedMention">
    <w:name w:val="Unresolved Mention"/>
    <w:uiPriority w:val="99"/>
    <w:semiHidden/>
    <w:unhideWhenUsed/>
    <w:rsid w:val="00E345B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9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commentsExtended" Target="commentsExtended.xml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comments" Target="comments.xml"/><Relationship Id="rId20" Type="http://schemas.openxmlformats.org/officeDocument/2006/relationships/hyperlink" Target="mailto:HP@L5.2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yperlink" Target="mailto:HP@L5.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13</Pages>
  <Words>4053</Words>
  <Characters>22540</Characters>
  <Application>Microsoft Office Word</Application>
  <DocSecurity>0</DocSecurity>
  <Lines>644</Lines>
  <Paragraphs>542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26051</CharactersWithSpaces>
  <SharedDoc>false</SharedDoc>
  <HLinks>
    <vt:vector size="30" baseType="variant">
      <vt:variant>
        <vt:i4>5046392</vt:i4>
      </vt:variant>
      <vt:variant>
        <vt:i4>15</vt:i4>
      </vt:variant>
      <vt:variant>
        <vt:i4>0</vt:i4>
      </vt:variant>
      <vt:variant>
        <vt:i4>5</vt:i4>
      </vt:variant>
      <vt:variant>
        <vt:lpwstr>mailto:HP@L5.2</vt:lpwstr>
      </vt:variant>
      <vt:variant>
        <vt:lpwstr/>
      </vt:variant>
      <vt:variant>
        <vt:i4>5111928</vt:i4>
      </vt:variant>
      <vt:variant>
        <vt:i4>12</vt:i4>
      </vt:variant>
      <vt:variant>
        <vt:i4>0</vt:i4>
      </vt:variant>
      <vt:variant>
        <vt:i4>5</vt:i4>
      </vt:variant>
      <vt:variant>
        <vt:lpwstr>mailto:HP@L5.1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Serhan Gül</cp:lastModifiedBy>
  <cp:revision>2</cp:revision>
  <cp:lastPrinted>1601-01-01T00:00:00Z</cp:lastPrinted>
  <dcterms:created xsi:type="dcterms:W3CDTF">2018-03-19T20:50:00Z</dcterms:created>
  <dcterms:modified xsi:type="dcterms:W3CDTF">2018-03-19T20:50:00Z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